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9538B8" w14:textId="3C9903C0" w:rsidR="0033027D" w:rsidRPr="0033027D" w:rsidRDefault="0033027D" w:rsidP="0033027D">
      <w:pPr>
        <w:pStyle w:val="CRCoverPage"/>
        <w:tabs>
          <w:tab w:val="right" w:pos="9639"/>
        </w:tabs>
        <w:spacing w:after="0"/>
        <w:rPr>
          <w:b/>
          <w:noProof/>
          <w:sz w:val="24"/>
        </w:rPr>
      </w:pPr>
      <w:r w:rsidRPr="0033027D">
        <w:rPr>
          <w:b/>
          <w:noProof/>
          <w:sz w:val="24"/>
        </w:rPr>
        <w:t xml:space="preserve">3GPP </w:t>
      </w:r>
      <w:del w:id="1" w:author="Andre Schevciw" w:date="2017-06-28T12:46:00Z">
        <w:r w:rsidRPr="0033027D">
          <w:rPr>
            <w:b/>
            <w:noProof/>
            <w:sz w:val="24"/>
          </w:rPr>
          <w:delText>WG-</w:delText>
        </w:r>
        <w:r w:rsidR="0016325F">
          <w:rPr>
            <w:b/>
            <w:noProof/>
            <w:sz w:val="24"/>
          </w:rPr>
          <w:delText>SA4</w:delText>
        </w:r>
      </w:del>
      <w:ins w:id="2" w:author="Andre Schevciw" w:date="2017-06-28T12:46:00Z">
        <w:r w:rsidRPr="0033027D">
          <w:rPr>
            <w:b/>
            <w:noProof/>
            <w:sz w:val="24"/>
          </w:rPr>
          <w:t>TSG</w:t>
        </w:r>
        <w:r w:rsidR="002B4B94">
          <w:rPr>
            <w:b/>
            <w:noProof/>
            <w:sz w:val="24"/>
          </w:rPr>
          <w:t xml:space="preserve"> SA WG4</w:t>
        </w:r>
      </w:ins>
      <w:r w:rsidRPr="0033027D">
        <w:rPr>
          <w:b/>
          <w:noProof/>
          <w:sz w:val="24"/>
        </w:rPr>
        <w:t xml:space="preserve"> Meeting #</w:t>
      </w:r>
      <w:r w:rsidR="002B4B94">
        <w:rPr>
          <w:b/>
          <w:noProof/>
          <w:sz w:val="24"/>
        </w:rPr>
        <w:t>94</w:t>
      </w:r>
      <w:r w:rsidRPr="0033027D">
        <w:rPr>
          <w:b/>
          <w:noProof/>
          <w:sz w:val="24"/>
        </w:rPr>
        <w:t xml:space="preserve"> </w:t>
      </w:r>
      <w:r w:rsidRPr="0033027D">
        <w:rPr>
          <w:b/>
          <w:noProof/>
          <w:sz w:val="24"/>
        </w:rPr>
        <w:tab/>
      </w:r>
      <w:r w:rsidR="00D923E1">
        <w:rPr>
          <w:b/>
          <w:noProof/>
          <w:sz w:val="24"/>
        </w:rPr>
        <w:t>S4</w:t>
      </w:r>
      <w:r w:rsidRPr="0033027D">
        <w:rPr>
          <w:b/>
          <w:noProof/>
          <w:sz w:val="24"/>
        </w:rPr>
        <w:t>-</w:t>
      </w:r>
      <w:del w:id="3" w:author="Andre Schevciw" w:date="2017-06-28T12:46:00Z">
        <w:r w:rsidR="00A71CF2">
          <w:rPr>
            <w:b/>
            <w:noProof/>
            <w:sz w:val="24"/>
          </w:rPr>
          <w:delText>170606</w:delText>
        </w:r>
      </w:del>
      <w:ins w:id="4" w:author="Andre Schevciw" w:date="2017-06-28T12:46:00Z">
        <w:r w:rsidRPr="0033027D">
          <w:rPr>
            <w:b/>
            <w:noProof/>
            <w:sz w:val="24"/>
          </w:rPr>
          <w:t>1</w:t>
        </w:r>
        <w:r w:rsidR="002B4B94">
          <w:rPr>
            <w:b/>
            <w:noProof/>
            <w:sz w:val="24"/>
          </w:rPr>
          <w:t>70650</w:t>
        </w:r>
      </w:ins>
    </w:p>
    <w:p w14:paraId="1EADCFB3" w14:textId="6D3407AD" w:rsidR="006A45BA" w:rsidRPr="00D923E1" w:rsidRDefault="00D923E1" w:rsidP="006A45BA">
      <w:pPr>
        <w:pStyle w:val="CRCoverPage"/>
        <w:tabs>
          <w:tab w:val="right" w:pos="9639"/>
        </w:tabs>
        <w:spacing w:after="0"/>
        <w:rPr>
          <w:b/>
          <w:noProof/>
          <w:sz w:val="24"/>
        </w:rPr>
      </w:pPr>
      <w:r>
        <w:rPr>
          <w:b/>
          <w:noProof/>
          <w:sz w:val="24"/>
        </w:rPr>
        <w:t>Sophia</w:t>
      </w:r>
      <w:del w:id="5" w:author="Andre Schevciw" w:date="2017-06-28T12:46:00Z">
        <w:r w:rsidR="00242D3B">
          <w:rPr>
            <w:b/>
            <w:noProof/>
            <w:sz w:val="24"/>
          </w:rPr>
          <w:delText xml:space="preserve"> </w:delText>
        </w:r>
      </w:del>
      <w:ins w:id="6" w:author="Andre Schevciw" w:date="2017-06-28T12:46:00Z">
        <w:r>
          <w:rPr>
            <w:b/>
            <w:noProof/>
            <w:sz w:val="24"/>
          </w:rPr>
          <w:t>-</w:t>
        </w:r>
      </w:ins>
      <w:r>
        <w:rPr>
          <w:b/>
          <w:noProof/>
          <w:sz w:val="24"/>
        </w:rPr>
        <w:t>Antipolis</w:t>
      </w:r>
      <w:r w:rsidR="0033027D" w:rsidRPr="0033027D">
        <w:rPr>
          <w:b/>
          <w:noProof/>
          <w:sz w:val="24"/>
        </w:rPr>
        <w:t xml:space="preserve">, </w:t>
      </w:r>
      <w:r>
        <w:rPr>
          <w:b/>
          <w:noProof/>
          <w:sz w:val="24"/>
        </w:rPr>
        <w:t>France</w:t>
      </w:r>
      <w:r w:rsidR="0033027D" w:rsidRPr="0033027D">
        <w:rPr>
          <w:b/>
          <w:noProof/>
          <w:sz w:val="24"/>
        </w:rPr>
        <w:t xml:space="preserve">, </w:t>
      </w:r>
      <w:r>
        <w:rPr>
          <w:b/>
          <w:noProof/>
          <w:sz w:val="24"/>
        </w:rPr>
        <w:t>26-</w:t>
      </w:r>
      <w:del w:id="7" w:author="Andre Schevciw" w:date="2017-06-28T12:46:00Z">
        <w:r w:rsidR="00242D3B">
          <w:rPr>
            <w:b/>
            <w:noProof/>
            <w:sz w:val="24"/>
          </w:rPr>
          <w:delText>30</w:delText>
        </w:r>
        <w:r w:rsidR="0016325F" w:rsidRPr="0016325F">
          <w:rPr>
            <w:b/>
            <w:noProof/>
            <w:sz w:val="24"/>
            <w:vertAlign w:val="superscript"/>
          </w:rPr>
          <w:delText>th</w:delText>
        </w:r>
      </w:del>
      <w:ins w:id="8" w:author="Andre Schevciw" w:date="2017-06-28T12:46:00Z">
        <w:r>
          <w:rPr>
            <w:b/>
            <w:noProof/>
            <w:sz w:val="24"/>
          </w:rPr>
          <w:t>30</w:t>
        </w:r>
      </w:ins>
      <w:r>
        <w:rPr>
          <w:b/>
          <w:noProof/>
          <w:sz w:val="24"/>
        </w:rPr>
        <w:t xml:space="preserve"> June 2017</w:t>
      </w:r>
      <w:r w:rsidRPr="0033027D">
        <w:rPr>
          <w:b/>
          <w:noProof/>
          <w:sz w:val="24"/>
        </w:rPr>
        <w:t xml:space="preserve"> </w:t>
      </w:r>
      <w:r w:rsidR="0033027D" w:rsidRPr="0033027D">
        <w:rPr>
          <w:b/>
          <w:noProof/>
          <w:sz w:val="24"/>
        </w:rPr>
        <w:tab/>
      </w:r>
      <w:ins w:id="9" w:author="Andre Schevciw" w:date="2017-06-28T12:46:00Z">
        <w:r w:rsidR="0033027D" w:rsidRPr="006A45BA">
          <w:rPr>
            <w:rFonts w:eastAsia="Batang" w:cs="Arial"/>
            <w:sz w:val="18"/>
            <w:szCs w:val="18"/>
            <w:lang w:eastAsia="zh-CN"/>
          </w:rPr>
          <w:t xml:space="preserve">(revision of </w:t>
        </w:r>
        <w:r>
          <w:rPr>
            <w:rFonts w:eastAsia="Batang" w:cs="Arial"/>
            <w:sz w:val="18"/>
            <w:szCs w:val="18"/>
            <w:lang w:eastAsia="zh-CN"/>
          </w:rPr>
          <w:t>S4</w:t>
        </w:r>
        <w:r w:rsidR="0033027D" w:rsidRPr="006A45BA">
          <w:rPr>
            <w:rFonts w:eastAsia="Batang" w:cs="Arial"/>
            <w:sz w:val="18"/>
            <w:szCs w:val="18"/>
            <w:lang w:eastAsia="zh-CN"/>
          </w:rPr>
          <w:t>-1</w:t>
        </w:r>
        <w:r w:rsidR="002B4B94">
          <w:rPr>
            <w:rFonts w:eastAsia="Batang" w:cs="Arial"/>
            <w:sz w:val="18"/>
            <w:szCs w:val="18"/>
            <w:lang w:eastAsia="zh-CN"/>
          </w:rPr>
          <w:t>70606</w:t>
        </w:r>
        <w:r w:rsidR="0033027D" w:rsidRPr="006A45BA">
          <w:rPr>
            <w:rFonts w:eastAsia="Batang" w:cs="Arial"/>
            <w:sz w:val="18"/>
            <w:szCs w:val="18"/>
            <w:lang w:eastAsia="zh-CN"/>
          </w:rPr>
          <w:t>)</w:t>
        </w:r>
      </w:ins>
    </w:p>
    <w:p w14:paraId="00175A02" w14:textId="77777777" w:rsidR="006A45BA" w:rsidRDefault="006A45BA" w:rsidP="006A45BA">
      <w:pPr>
        <w:pStyle w:val="CRCoverPage"/>
        <w:tabs>
          <w:tab w:val="right" w:pos="9639"/>
        </w:tabs>
        <w:spacing w:after="0"/>
        <w:rPr>
          <w:del w:id="10" w:author="Andre Schevciw" w:date="2017-06-28T12:46:00Z"/>
          <w:rFonts w:eastAsia="Batang" w:cs="Arial"/>
          <w:sz w:val="18"/>
          <w:szCs w:val="18"/>
          <w:lang w:eastAsia="zh-CN"/>
        </w:rPr>
      </w:pPr>
    </w:p>
    <w:p w14:paraId="1AE4B068" w14:textId="77777777" w:rsidR="001211F3" w:rsidRDefault="001211F3" w:rsidP="006A45BA">
      <w:pPr>
        <w:pStyle w:val="CRCoverPage"/>
        <w:tabs>
          <w:tab w:val="right" w:pos="9639"/>
        </w:tabs>
        <w:spacing w:after="0"/>
        <w:rPr>
          <w:del w:id="11" w:author="Andre Schevciw" w:date="2017-06-28T12:46:00Z"/>
          <w:rFonts w:eastAsia="Batang" w:cs="Arial"/>
          <w:sz w:val="18"/>
          <w:szCs w:val="18"/>
          <w:lang w:eastAsia="zh-CN"/>
        </w:rPr>
      </w:pPr>
    </w:p>
    <w:p w14:paraId="0D05CC3D" w14:textId="77777777" w:rsidR="001211F3" w:rsidRDefault="001211F3" w:rsidP="006A45BA">
      <w:pPr>
        <w:pStyle w:val="CRCoverPage"/>
        <w:tabs>
          <w:tab w:val="right" w:pos="9639"/>
        </w:tabs>
        <w:spacing w:after="0"/>
        <w:rPr>
          <w:rFonts w:eastAsia="Batang"/>
          <w:sz w:val="18"/>
          <w:rPrChange w:id="12" w:author="Andre Schevciw" w:date="2017-06-28T12:46:00Z">
            <w:rPr>
              <w:rFonts w:eastAsia="Batang"/>
              <w:i/>
            </w:rPr>
          </w:rPrChange>
        </w:rPr>
        <w:pPrChange w:id="13" w:author="Andre Schevciw" w:date="2017-06-28T12:46:00Z">
          <w:pPr/>
        </w:pPrChange>
      </w:pPr>
    </w:p>
    <w:p w14:paraId="3278FB34"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hint="eastAsia"/>
          <w:b/>
          <w:sz w:val="24"/>
          <w:lang w:eastAsia="zh-CN"/>
        </w:rPr>
      </w:pPr>
    </w:p>
    <w:p w14:paraId="6649D8D3"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521C13">
        <w:rPr>
          <w:rFonts w:ascii="Arial" w:eastAsia="Batang" w:hAnsi="Arial"/>
          <w:b/>
          <w:lang w:val="en-US" w:eastAsia="zh-CN"/>
        </w:rPr>
        <w:t>Qualcomm Incorporated</w:t>
      </w:r>
      <w:ins w:id="14" w:author="Andre Schevciw" w:date="2017-06-28T12:46:00Z">
        <w:r w:rsidR="004729D1">
          <w:rPr>
            <w:rFonts w:ascii="Arial" w:eastAsia="Batang" w:hAnsi="Arial"/>
            <w:b/>
            <w:lang w:val="en-US" w:eastAsia="zh-CN"/>
          </w:rPr>
          <w:t>, HEAD acoustics GmbH, Sony Mobile Communications, Fraunhofer IIS, Huawei Technologies Co. Ltd.</w:t>
        </w:r>
      </w:ins>
    </w:p>
    <w:p w14:paraId="3A0FF5D0" w14:textId="525049AB"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521C13">
        <w:rPr>
          <w:rFonts w:ascii="Arial" w:eastAsia="Batang" w:hAnsi="Arial" w:cs="Arial"/>
          <w:b/>
          <w:lang w:eastAsia="zh-CN"/>
        </w:rPr>
        <w:t xml:space="preserve">New </w:t>
      </w:r>
      <w:del w:id="15" w:author="Andre Schevciw" w:date="2017-06-28T12:46:00Z">
        <w:r w:rsidR="00266AEC">
          <w:rPr>
            <w:rFonts w:ascii="Arial" w:eastAsia="Batang" w:hAnsi="Arial" w:cs="Arial"/>
            <w:b/>
            <w:lang w:eastAsia="zh-CN"/>
          </w:rPr>
          <w:delText>Work Item</w:delText>
        </w:r>
      </w:del>
      <w:ins w:id="16" w:author="Andre Schevciw" w:date="2017-06-28T12:46:00Z">
        <w:r w:rsidR="00D31CC8">
          <w:rPr>
            <w:rFonts w:ascii="Arial" w:eastAsia="Batang" w:hAnsi="Arial" w:cs="Arial"/>
            <w:b/>
            <w:lang w:eastAsia="zh-CN"/>
          </w:rPr>
          <w:t>WID</w:t>
        </w:r>
      </w:ins>
      <w:r w:rsidR="00D31CC8">
        <w:rPr>
          <w:rFonts w:ascii="Arial" w:eastAsia="Batang" w:hAnsi="Arial" w:cs="Arial"/>
          <w:b/>
          <w:lang w:eastAsia="zh-CN"/>
        </w:rPr>
        <w:t xml:space="preserve"> on</w:t>
      </w:r>
      <w:r>
        <w:rPr>
          <w:rFonts w:ascii="Arial" w:eastAsia="Batang" w:hAnsi="Arial" w:cs="Arial"/>
          <w:b/>
          <w:lang w:eastAsia="zh-CN"/>
        </w:rPr>
        <w:t xml:space="preserve"> </w:t>
      </w:r>
      <w:r w:rsidR="00521C13" w:rsidRPr="00521C13">
        <w:rPr>
          <w:rFonts w:ascii="Arial" w:eastAsia="Batang" w:hAnsi="Arial" w:cs="Arial"/>
          <w:b/>
          <w:lang w:eastAsia="zh-CN"/>
        </w:rPr>
        <w:t>Test Methodologies for Evaluation of perceived Listening Quality in Immersive Audio Systems</w:t>
      </w:r>
    </w:p>
    <w:p w14:paraId="1155FA44"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2A6EC40B" w14:textId="7777777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521C13">
        <w:rPr>
          <w:rFonts w:ascii="Arial" w:eastAsia="Batang" w:hAnsi="Arial"/>
          <w:b/>
          <w:lang w:eastAsia="zh-CN"/>
        </w:rPr>
        <w:t>9.7</w:t>
      </w:r>
      <w:ins w:id="17" w:author="Andre Schevciw" w:date="2017-06-28T12:46:00Z">
        <w:r w:rsidR="00CF58BA">
          <w:rPr>
            <w:rFonts w:ascii="Arial" w:eastAsia="Batang" w:hAnsi="Arial"/>
            <w:b/>
            <w:lang w:eastAsia="zh-CN"/>
          </w:rPr>
          <w:t>, 18</w:t>
        </w:r>
      </w:ins>
    </w:p>
    <w:p w14:paraId="76639C7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667612C3" w14:textId="77777777" w:rsidR="00BA3A53" w:rsidRDefault="00BC642A" w:rsidP="00BC642A">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Hyperlink"/>
            <w:rFonts w:cs="Arial"/>
            <w:noProof/>
          </w:rPr>
          <w:t>http://www.3gpp.org/Work-Items</w:t>
        </w:r>
      </w:hyperlink>
    </w:p>
    <w:p w14:paraId="5ABAB029" w14:textId="77777777"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521C13" w:rsidRPr="00521C13">
        <w:t>Test Methodologies for the Evaluation of Perceived Listening Quality in Immersive Audio Systems</w:t>
      </w:r>
      <w:ins w:id="18" w:author="Andre Schevciw" w:date="2017-06-28T12:46:00Z">
        <w:r w:rsidR="00D31CC8" w:rsidRPr="00251D80">
          <w:t xml:space="preserve"> </w:t>
        </w:r>
      </w:ins>
    </w:p>
    <w:p w14:paraId="4704EF42" w14:textId="6D26FBF6" w:rsidR="00B078D6" w:rsidRDefault="00E13CB2" w:rsidP="00D31CC8">
      <w:pPr>
        <w:pStyle w:val="Heading2"/>
        <w:tabs>
          <w:tab w:val="left" w:pos="2552"/>
        </w:tabs>
      </w:pPr>
      <w:r>
        <w:t>A</w:t>
      </w:r>
      <w:r w:rsidR="00B078D6">
        <w:t>cronym:</w:t>
      </w:r>
      <w:r w:rsidR="001C718D">
        <w:rPr>
          <w:rPrChange w:id="19" w:author="Andre Schevciw" w:date="2017-06-28T12:46:00Z">
            <w:rPr>
              <w:lang w:val="fr-FR"/>
            </w:rPr>
          </w:rPrChange>
        </w:rPr>
        <w:t xml:space="preserve"> </w:t>
      </w:r>
      <w:r w:rsidR="00521C13">
        <w:rPr>
          <w:rPrChange w:id="20" w:author="Andre Schevciw" w:date="2017-06-28T12:46:00Z">
            <w:rPr>
              <w:lang w:val="fr-FR"/>
            </w:rPr>
          </w:rPrChange>
        </w:rPr>
        <w:t>LiQuIm</w:t>
      </w:r>
      <w:r w:rsidR="00521C13" w:rsidRPr="00521C13">
        <w:rPr>
          <w:rPrChange w:id="21" w:author="Andre Schevciw" w:date="2017-06-28T12:46:00Z">
            <w:rPr>
              <w:lang w:val="fr-FR"/>
            </w:rPr>
          </w:rPrChange>
        </w:rPr>
        <w:t>AS</w:t>
      </w:r>
      <w:del w:id="22" w:author="Andre Schevciw" w:date="2017-06-28T12:46:00Z">
        <w:r w:rsidR="00D83932">
          <w:rPr>
            <w:rFonts w:ascii="Times New Roman" w:hAnsi="Times New Roman"/>
            <w:i/>
            <w:sz w:val="20"/>
          </w:rPr>
          <w:delText xml:space="preserve"> </w:delText>
        </w:r>
      </w:del>
    </w:p>
    <w:p w14:paraId="235B9311" w14:textId="0B9CFA37" w:rsidR="00B078D6" w:rsidRDefault="00B078D6" w:rsidP="009870A7">
      <w:pPr>
        <w:pStyle w:val="Heading2"/>
        <w:tabs>
          <w:tab w:val="left" w:pos="2552"/>
        </w:tabs>
        <w:rPr>
          <w:rPrChange w:id="23" w:author="Andre Schevciw" w:date="2017-06-28T12:46:00Z">
            <w:rPr>
              <w:lang w:val="fr-FR"/>
            </w:rPr>
          </w:rPrChange>
        </w:rPr>
      </w:pPr>
      <w:r>
        <w:rPr>
          <w:rPrChange w:id="24" w:author="Andre Schevciw" w:date="2017-06-28T12:46:00Z">
            <w:rPr>
              <w:lang w:val="fr-FR"/>
            </w:rPr>
          </w:rPrChange>
        </w:rPr>
        <w:t>Unique identifier</w:t>
      </w:r>
      <w:r w:rsidR="00D923E1">
        <w:rPr>
          <w:rPrChange w:id="25" w:author="Andre Schevciw" w:date="2017-06-28T12:46:00Z">
            <w:rPr>
              <w:lang w:val="fr-FR"/>
            </w:rPr>
          </w:rPrChange>
        </w:rPr>
        <w:t>:</w:t>
      </w:r>
      <w:r w:rsidR="00D31CC8">
        <w:rPr>
          <w:rPrChange w:id="26" w:author="Andre Schevciw" w:date="2017-06-28T12:46:00Z">
            <w:rPr>
              <w:lang w:val="fr-FR"/>
            </w:rPr>
          </w:rPrChange>
        </w:rPr>
        <w:t xml:space="preserve"> </w:t>
      </w:r>
      <w:del w:id="27" w:author="Andre Schevciw" w:date="2017-06-28T12:46:00Z">
        <w:r w:rsidR="00F41A27" w:rsidRPr="00B70A36">
          <w:rPr>
            <w:lang w:val="fr-FR"/>
          </w:rPr>
          <w:tab/>
        </w:r>
      </w:del>
    </w:p>
    <w:p w14:paraId="0B25AFB9" w14:textId="77777777" w:rsidR="008A76FD" w:rsidRDefault="00B03C01" w:rsidP="00FC3B6D">
      <w:pPr>
        <w:ind w:right="-99"/>
        <w:rPr>
          <w:rPrChange w:id="28" w:author="Andre Schevciw" w:date="2017-06-28T12:46:00Z">
            <w:rPr>
              <w:lang w:val="fr-FR"/>
            </w:rPr>
          </w:rPrChange>
        </w:rPr>
      </w:pPr>
      <w:r>
        <w:rPr>
          <w:rPrChange w:id="29" w:author="Andre Schevciw" w:date="2017-06-28T12:46:00Z">
            <w:rPr>
              <w:lang w:val="fr-FR"/>
            </w:rPr>
          </w:rPrChange>
        </w:rPr>
        <w:t xml:space="preserve"> </w:t>
      </w:r>
    </w:p>
    <w:p w14:paraId="3FD2F6B1" w14:textId="77777777"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Change w:id="30">
          <w:tblGrid>
            <w:gridCol w:w="1080"/>
            <w:gridCol w:w="1127"/>
            <w:gridCol w:w="486"/>
            <w:gridCol w:w="476"/>
            <w:gridCol w:w="476"/>
            <w:gridCol w:w="1587"/>
          </w:tblGrid>
        </w:tblGridChange>
      </w:tblGrid>
      <w:tr w:rsidR="004260A5" w14:paraId="624D18FD" w14:textId="77777777" w:rsidTr="004A40BE">
        <w:tblPrEx>
          <w:tblCellMar>
            <w:top w:w="0" w:type="dxa"/>
            <w:bottom w:w="0" w:type="dxa"/>
          </w:tblCellMar>
        </w:tblPrEx>
        <w:trPr>
          <w:jc w:val="center"/>
        </w:trPr>
        <w:tc>
          <w:tcPr>
            <w:tcW w:w="0" w:type="auto"/>
            <w:tcBorders>
              <w:bottom w:val="single" w:sz="12" w:space="0" w:color="auto"/>
              <w:right w:val="single" w:sz="12" w:space="0" w:color="auto"/>
            </w:tcBorders>
            <w:shd w:val="clear" w:color="auto" w:fill="E0E0E0"/>
          </w:tcPr>
          <w:p w14:paraId="1B4EBDC5"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36D2DD66" w14:textId="77777777" w:rsidR="004260A5" w:rsidRDefault="004260A5" w:rsidP="004A40BE">
            <w:pPr>
              <w:pStyle w:val="TAH"/>
            </w:pPr>
            <w:r>
              <w:t>UICC apps</w:t>
            </w:r>
          </w:p>
        </w:tc>
        <w:tc>
          <w:tcPr>
            <w:tcW w:w="0" w:type="auto"/>
            <w:tcBorders>
              <w:bottom w:val="single" w:sz="12" w:space="0" w:color="auto"/>
            </w:tcBorders>
            <w:shd w:val="clear" w:color="auto" w:fill="E0E0E0"/>
          </w:tcPr>
          <w:p w14:paraId="528459AF" w14:textId="77777777" w:rsidR="004260A5" w:rsidRDefault="004260A5" w:rsidP="004A40BE">
            <w:pPr>
              <w:pStyle w:val="TAH"/>
            </w:pPr>
            <w:r>
              <w:t>ME</w:t>
            </w:r>
          </w:p>
        </w:tc>
        <w:tc>
          <w:tcPr>
            <w:tcW w:w="0" w:type="auto"/>
            <w:tcBorders>
              <w:bottom w:val="single" w:sz="12" w:space="0" w:color="auto"/>
            </w:tcBorders>
            <w:shd w:val="clear" w:color="auto" w:fill="E0E0E0"/>
          </w:tcPr>
          <w:p w14:paraId="3A71814A" w14:textId="77777777" w:rsidR="004260A5" w:rsidRDefault="004260A5" w:rsidP="004A40BE">
            <w:pPr>
              <w:pStyle w:val="TAH"/>
            </w:pPr>
            <w:r>
              <w:t>AN</w:t>
            </w:r>
          </w:p>
        </w:tc>
        <w:tc>
          <w:tcPr>
            <w:tcW w:w="0" w:type="auto"/>
            <w:tcBorders>
              <w:bottom w:val="single" w:sz="12" w:space="0" w:color="auto"/>
            </w:tcBorders>
            <w:shd w:val="clear" w:color="auto" w:fill="E0E0E0"/>
          </w:tcPr>
          <w:p w14:paraId="2F79D13F" w14:textId="77777777" w:rsidR="004260A5" w:rsidRDefault="004260A5" w:rsidP="004A40BE">
            <w:pPr>
              <w:pStyle w:val="TAH"/>
            </w:pPr>
            <w:r>
              <w:t>CN</w:t>
            </w:r>
          </w:p>
        </w:tc>
        <w:tc>
          <w:tcPr>
            <w:tcW w:w="0" w:type="auto"/>
            <w:tcBorders>
              <w:bottom w:val="single" w:sz="12" w:space="0" w:color="auto"/>
            </w:tcBorders>
            <w:shd w:val="clear" w:color="auto" w:fill="E0E0E0"/>
          </w:tcPr>
          <w:p w14:paraId="6F5D1DCC" w14:textId="77777777" w:rsidR="004260A5" w:rsidRDefault="004260A5" w:rsidP="00BF7C9D">
            <w:pPr>
              <w:pStyle w:val="TAH"/>
            </w:pPr>
            <w:r>
              <w:t>Others</w:t>
            </w:r>
            <w:r w:rsidR="00BF7C9D">
              <w:t xml:space="preserve"> (specify)</w:t>
            </w:r>
          </w:p>
        </w:tc>
      </w:tr>
      <w:tr w:rsidR="004260A5" w14:paraId="16CB2A5B" w14:textId="77777777" w:rsidTr="004A40BE">
        <w:tblPrEx>
          <w:tblCellMar>
            <w:top w:w="0" w:type="dxa"/>
            <w:bottom w:w="0" w:type="dxa"/>
          </w:tblCellMar>
        </w:tblPrEx>
        <w:trPr>
          <w:jc w:val="center"/>
        </w:trPr>
        <w:tc>
          <w:tcPr>
            <w:tcW w:w="0" w:type="auto"/>
            <w:tcBorders>
              <w:top w:val="nil"/>
              <w:right w:val="single" w:sz="12" w:space="0" w:color="auto"/>
            </w:tcBorders>
          </w:tcPr>
          <w:p w14:paraId="42C481BE" w14:textId="77777777" w:rsidR="004260A5" w:rsidRDefault="004260A5" w:rsidP="004A40BE">
            <w:pPr>
              <w:pStyle w:val="TAL"/>
              <w:keepNext w:val="0"/>
              <w:ind w:right="-99"/>
              <w:rPr>
                <w:b/>
              </w:rPr>
            </w:pPr>
            <w:r>
              <w:rPr>
                <w:b/>
              </w:rPr>
              <w:t>Yes</w:t>
            </w:r>
          </w:p>
        </w:tc>
        <w:tc>
          <w:tcPr>
            <w:tcW w:w="0" w:type="auto"/>
            <w:tcBorders>
              <w:top w:val="nil"/>
              <w:left w:val="nil"/>
            </w:tcBorders>
          </w:tcPr>
          <w:p w14:paraId="07B23C14" w14:textId="77777777" w:rsidR="004260A5" w:rsidRDefault="004260A5" w:rsidP="004A40BE">
            <w:pPr>
              <w:pStyle w:val="TAC"/>
            </w:pPr>
          </w:p>
        </w:tc>
        <w:tc>
          <w:tcPr>
            <w:tcW w:w="0" w:type="auto"/>
            <w:tcBorders>
              <w:top w:val="nil"/>
            </w:tcBorders>
          </w:tcPr>
          <w:p w14:paraId="5BB78DE0" w14:textId="77777777" w:rsidR="004260A5" w:rsidRDefault="00521C13" w:rsidP="004A40BE">
            <w:pPr>
              <w:pStyle w:val="TAC"/>
            </w:pPr>
            <w:r>
              <w:t>X</w:t>
            </w:r>
          </w:p>
        </w:tc>
        <w:tc>
          <w:tcPr>
            <w:tcW w:w="0" w:type="auto"/>
            <w:tcBorders>
              <w:top w:val="nil"/>
            </w:tcBorders>
          </w:tcPr>
          <w:p w14:paraId="2BCAB693" w14:textId="77777777" w:rsidR="004260A5" w:rsidRDefault="004260A5" w:rsidP="004A40BE">
            <w:pPr>
              <w:pStyle w:val="TAC"/>
            </w:pPr>
          </w:p>
        </w:tc>
        <w:tc>
          <w:tcPr>
            <w:tcW w:w="0" w:type="auto"/>
            <w:tcBorders>
              <w:top w:val="nil"/>
            </w:tcBorders>
          </w:tcPr>
          <w:p w14:paraId="1ACAE3F8" w14:textId="2037CE8C" w:rsidR="004260A5" w:rsidRDefault="00242D3B" w:rsidP="004A40BE">
            <w:pPr>
              <w:pStyle w:val="TAC"/>
            </w:pPr>
            <w:del w:id="31" w:author="Andre Schevciw" w:date="2017-06-28T12:46:00Z">
              <w:r>
                <w:delText>X</w:delText>
              </w:r>
            </w:del>
          </w:p>
        </w:tc>
        <w:tc>
          <w:tcPr>
            <w:tcW w:w="0" w:type="auto"/>
            <w:tcBorders>
              <w:top w:val="nil"/>
            </w:tcBorders>
          </w:tcPr>
          <w:p w14:paraId="74986E44" w14:textId="77777777" w:rsidR="004260A5" w:rsidRDefault="004260A5" w:rsidP="004A40BE">
            <w:pPr>
              <w:pStyle w:val="TAC"/>
            </w:pPr>
          </w:p>
        </w:tc>
      </w:tr>
      <w:tr w:rsidR="004260A5" w14:paraId="5A0E9CD6" w14:textId="77777777" w:rsidTr="004A40BE">
        <w:tblPrEx>
          <w:tblCellMar>
            <w:top w:w="0" w:type="dxa"/>
            <w:bottom w:w="0" w:type="dxa"/>
          </w:tblCellMar>
        </w:tblPrEx>
        <w:trPr>
          <w:jc w:val="center"/>
        </w:trPr>
        <w:tc>
          <w:tcPr>
            <w:tcW w:w="0" w:type="auto"/>
            <w:tcBorders>
              <w:right w:val="single" w:sz="12" w:space="0" w:color="auto"/>
            </w:tcBorders>
          </w:tcPr>
          <w:p w14:paraId="0B249E15" w14:textId="77777777" w:rsidR="004260A5" w:rsidRDefault="004260A5" w:rsidP="004A40BE">
            <w:pPr>
              <w:pStyle w:val="TAL"/>
              <w:keepNext w:val="0"/>
              <w:ind w:right="-99"/>
              <w:rPr>
                <w:b/>
              </w:rPr>
            </w:pPr>
            <w:r>
              <w:rPr>
                <w:b/>
              </w:rPr>
              <w:t>No</w:t>
            </w:r>
          </w:p>
        </w:tc>
        <w:tc>
          <w:tcPr>
            <w:tcW w:w="0" w:type="auto"/>
            <w:tcBorders>
              <w:left w:val="nil"/>
            </w:tcBorders>
          </w:tcPr>
          <w:p w14:paraId="16D147E0" w14:textId="77777777" w:rsidR="004260A5" w:rsidRDefault="00521C13" w:rsidP="004A40BE">
            <w:pPr>
              <w:pStyle w:val="TAC"/>
            </w:pPr>
            <w:r>
              <w:t>X</w:t>
            </w:r>
          </w:p>
        </w:tc>
        <w:tc>
          <w:tcPr>
            <w:tcW w:w="0" w:type="auto"/>
          </w:tcPr>
          <w:p w14:paraId="75BF1159" w14:textId="77777777" w:rsidR="004260A5" w:rsidRDefault="004260A5" w:rsidP="004A40BE">
            <w:pPr>
              <w:pStyle w:val="TAC"/>
            </w:pPr>
          </w:p>
        </w:tc>
        <w:tc>
          <w:tcPr>
            <w:tcW w:w="0" w:type="auto"/>
          </w:tcPr>
          <w:p w14:paraId="3E096D48" w14:textId="77777777" w:rsidR="004260A5" w:rsidRDefault="00521C13" w:rsidP="004A40BE">
            <w:pPr>
              <w:pStyle w:val="TAC"/>
            </w:pPr>
            <w:r>
              <w:t>X</w:t>
            </w:r>
          </w:p>
        </w:tc>
        <w:tc>
          <w:tcPr>
            <w:tcW w:w="0" w:type="auto"/>
          </w:tcPr>
          <w:p w14:paraId="0AB23701" w14:textId="77777777" w:rsidR="004260A5" w:rsidRDefault="00521C13" w:rsidP="004A40BE">
            <w:pPr>
              <w:pStyle w:val="TAC"/>
            </w:pPr>
            <w:ins w:id="32" w:author="Andre Schevciw" w:date="2017-06-28T12:46:00Z">
              <w:r>
                <w:t>X</w:t>
              </w:r>
            </w:ins>
          </w:p>
        </w:tc>
        <w:tc>
          <w:tcPr>
            <w:tcW w:w="0" w:type="auto"/>
          </w:tcPr>
          <w:p w14:paraId="71F4DEA7" w14:textId="77777777" w:rsidR="004260A5" w:rsidRDefault="00521C13" w:rsidP="004A40BE">
            <w:pPr>
              <w:pStyle w:val="TAC"/>
            </w:pPr>
            <w:r>
              <w:t>X</w:t>
            </w:r>
          </w:p>
        </w:tc>
      </w:tr>
      <w:tr w:rsidR="004260A5" w14:paraId="26FA3F2F" w14:textId="77777777" w:rsidTr="004A40BE">
        <w:tblPrEx>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ExChange w:id="33" w:author="Andre Schevciw" w:date="2017-06-28T12:46:00Z">
            <w:tblPrEx>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Ex>
          </w:tblPrExChange>
        </w:tblPrEx>
        <w:trPr>
          <w:jc w:val="center"/>
          <w:trPrChange w:id="34" w:author="Andre Schevciw" w:date="2017-06-28T12:46:00Z">
            <w:trPr>
              <w:trHeight w:val="210"/>
              <w:jc w:val="center"/>
            </w:trPr>
          </w:trPrChange>
        </w:trPr>
        <w:tc>
          <w:tcPr>
            <w:tcW w:w="0" w:type="auto"/>
            <w:tcBorders>
              <w:right w:val="single" w:sz="12" w:space="0" w:color="auto"/>
            </w:tcBorders>
            <w:tcPrChange w:id="35" w:author="Andre Schevciw" w:date="2017-06-28T12:46:00Z">
              <w:tcPr>
                <w:tcW w:w="0" w:type="auto"/>
                <w:tcBorders>
                  <w:right w:val="single" w:sz="12" w:space="0" w:color="auto"/>
                </w:tcBorders>
              </w:tcPr>
            </w:tcPrChange>
          </w:tcPr>
          <w:p w14:paraId="7DA3946E" w14:textId="77777777" w:rsidR="004260A5" w:rsidRDefault="004260A5" w:rsidP="004A40BE">
            <w:pPr>
              <w:pStyle w:val="TAL"/>
              <w:keepNext w:val="0"/>
              <w:ind w:right="-99"/>
              <w:rPr>
                <w:b/>
              </w:rPr>
            </w:pPr>
            <w:r>
              <w:rPr>
                <w:b/>
              </w:rPr>
              <w:t>Don't know</w:t>
            </w:r>
          </w:p>
        </w:tc>
        <w:tc>
          <w:tcPr>
            <w:tcW w:w="0" w:type="auto"/>
            <w:tcBorders>
              <w:left w:val="nil"/>
            </w:tcBorders>
            <w:tcPrChange w:id="36" w:author="Andre Schevciw" w:date="2017-06-28T12:46:00Z">
              <w:tcPr>
                <w:tcW w:w="0" w:type="auto"/>
                <w:tcBorders>
                  <w:left w:val="nil"/>
                </w:tcBorders>
              </w:tcPr>
            </w:tcPrChange>
          </w:tcPr>
          <w:p w14:paraId="0782463C" w14:textId="77777777" w:rsidR="004260A5" w:rsidRDefault="004260A5" w:rsidP="004A40BE">
            <w:pPr>
              <w:pStyle w:val="TAC"/>
            </w:pPr>
          </w:p>
        </w:tc>
        <w:tc>
          <w:tcPr>
            <w:tcW w:w="0" w:type="auto"/>
            <w:tcPrChange w:id="37" w:author="Andre Schevciw" w:date="2017-06-28T12:46:00Z">
              <w:tcPr>
                <w:tcW w:w="0" w:type="auto"/>
              </w:tcPr>
            </w:tcPrChange>
          </w:tcPr>
          <w:p w14:paraId="2BCD3275" w14:textId="77777777" w:rsidR="004260A5" w:rsidRDefault="004260A5" w:rsidP="004A40BE">
            <w:pPr>
              <w:pStyle w:val="TAC"/>
            </w:pPr>
          </w:p>
        </w:tc>
        <w:tc>
          <w:tcPr>
            <w:tcW w:w="0" w:type="auto"/>
            <w:tcPrChange w:id="38" w:author="Andre Schevciw" w:date="2017-06-28T12:46:00Z">
              <w:tcPr>
                <w:tcW w:w="0" w:type="auto"/>
              </w:tcPr>
            </w:tcPrChange>
          </w:tcPr>
          <w:p w14:paraId="7A1570FE" w14:textId="77777777" w:rsidR="004260A5" w:rsidRDefault="004260A5" w:rsidP="004A40BE">
            <w:pPr>
              <w:pStyle w:val="TAC"/>
            </w:pPr>
          </w:p>
        </w:tc>
        <w:tc>
          <w:tcPr>
            <w:tcW w:w="0" w:type="auto"/>
            <w:tcPrChange w:id="39" w:author="Andre Schevciw" w:date="2017-06-28T12:46:00Z">
              <w:tcPr>
                <w:tcW w:w="0" w:type="auto"/>
              </w:tcPr>
            </w:tcPrChange>
          </w:tcPr>
          <w:p w14:paraId="239CACD9" w14:textId="77777777" w:rsidR="004260A5" w:rsidRDefault="004260A5" w:rsidP="004A40BE">
            <w:pPr>
              <w:pStyle w:val="TAC"/>
            </w:pPr>
          </w:p>
        </w:tc>
        <w:tc>
          <w:tcPr>
            <w:tcW w:w="0" w:type="auto"/>
            <w:tcPrChange w:id="40" w:author="Andre Schevciw" w:date="2017-06-28T12:46:00Z">
              <w:tcPr>
                <w:tcW w:w="0" w:type="auto"/>
              </w:tcPr>
            </w:tcPrChange>
          </w:tcPr>
          <w:p w14:paraId="4C9FBBF3" w14:textId="77777777" w:rsidR="004260A5" w:rsidRDefault="004260A5" w:rsidP="004A40BE">
            <w:pPr>
              <w:pStyle w:val="TAC"/>
            </w:pPr>
          </w:p>
        </w:tc>
      </w:tr>
    </w:tbl>
    <w:p w14:paraId="6956A2BF" w14:textId="77777777" w:rsidR="008A76FD" w:rsidRDefault="008A76FD" w:rsidP="001C5C86">
      <w:pPr>
        <w:ind w:right="-99"/>
        <w:rPr>
          <w:b/>
        </w:rPr>
      </w:pPr>
    </w:p>
    <w:p w14:paraId="3BAE6DD3"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2DB81BD5" w14:textId="77777777" w:rsidR="00DA74F3" w:rsidRDefault="00F921F1" w:rsidP="00BA3A53">
      <w:pPr>
        <w:pStyle w:val="Heading3"/>
      </w:pPr>
      <w:r>
        <w:t>2.</w:t>
      </w:r>
      <w:r w:rsidR="00765028">
        <w:t>1</w:t>
      </w:r>
      <w:r>
        <w:tab/>
        <w:t>Primary classification</w:t>
      </w:r>
    </w:p>
    <w:p w14:paraId="0B108E9A" w14:textId="2AEA9C8F" w:rsidR="00A36378" w:rsidRPr="00A36378" w:rsidRDefault="00A36378" w:rsidP="00F62688">
      <w:pPr>
        <w:pStyle w:val="tah0"/>
      </w:pPr>
      <w:r w:rsidRPr="00A36378">
        <w:t xml:space="preserve">This </w:t>
      </w:r>
      <w:del w:id="41" w:author="Andre Schevciw" w:date="2017-06-28T12:46:00Z">
        <w:r w:rsidR="00A73256">
          <w:delText>study</w:delText>
        </w:r>
      </w:del>
      <w:ins w:id="42" w:author="Andre Schevciw" w:date="2017-06-28T12:46:00Z">
        <w:r w:rsidRPr="00A36378">
          <w:t>work</w:t>
        </w:r>
      </w:ins>
      <w:r w:rsidRPr="00A36378">
        <w:t xml:space="preserve"> item is a</w:t>
      </w:r>
      <w:del w:id="43" w:author="Andre Schevciw" w:date="2017-06-28T12:46:00Z">
        <w:r w:rsidRPr="00A36378">
          <w:delText xml:space="preserve"> </w:delText>
        </w:r>
      </w:del>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5418617C" w14:textId="77777777" w:rsidTr="006B4280">
        <w:tblPrEx>
          <w:tblCellMar>
            <w:top w:w="0" w:type="dxa"/>
            <w:bottom w:w="0" w:type="dxa"/>
          </w:tblCellMar>
        </w:tblPrEx>
        <w:tc>
          <w:tcPr>
            <w:tcW w:w="675" w:type="dxa"/>
          </w:tcPr>
          <w:p w14:paraId="153B63B8" w14:textId="77777777" w:rsidR="004876B9" w:rsidRDefault="00521C13" w:rsidP="00A10539">
            <w:pPr>
              <w:pStyle w:val="TAC"/>
            </w:pPr>
            <w:r>
              <w:t>X</w:t>
            </w:r>
          </w:p>
        </w:tc>
        <w:tc>
          <w:tcPr>
            <w:tcW w:w="2694" w:type="dxa"/>
            <w:shd w:val="clear" w:color="auto" w:fill="E0E0E0"/>
          </w:tcPr>
          <w:p w14:paraId="226D3F0C"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4AE2B621" w14:textId="77777777" w:rsidTr="004260A5">
        <w:tblPrEx>
          <w:tblCellMar>
            <w:top w:w="0" w:type="dxa"/>
            <w:bottom w:w="0" w:type="dxa"/>
          </w:tblCellMar>
        </w:tblPrEx>
        <w:tc>
          <w:tcPr>
            <w:tcW w:w="675" w:type="dxa"/>
          </w:tcPr>
          <w:p w14:paraId="4660BFBE" w14:textId="77777777" w:rsidR="004876B9" w:rsidRDefault="004876B9" w:rsidP="00A10539">
            <w:pPr>
              <w:pStyle w:val="TAC"/>
            </w:pPr>
          </w:p>
        </w:tc>
        <w:tc>
          <w:tcPr>
            <w:tcW w:w="2694" w:type="dxa"/>
            <w:shd w:val="clear" w:color="auto" w:fill="E0E0E0"/>
            <w:tcMar>
              <w:left w:w="227" w:type="dxa"/>
            </w:tcMar>
          </w:tcPr>
          <w:p w14:paraId="08A8B2DE" w14:textId="77777777" w:rsidR="004876B9" w:rsidRDefault="004876B9" w:rsidP="004260A5">
            <w:pPr>
              <w:pStyle w:val="TAH"/>
              <w:ind w:right="-99"/>
              <w:jc w:val="left"/>
            </w:pPr>
            <w:r>
              <w:t>Building Block</w:t>
            </w:r>
          </w:p>
        </w:tc>
      </w:tr>
      <w:tr w:rsidR="004876B9" w14:paraId="6C3B0C5D" w14:textId="77777777" w:rsidTr="004260A5">
        <w:tblPrEx>
          <w:tblCellMar>
            <w:top w:w="0" w:type="dxa"/>
            <w:bottom w:w="0" w:type="dxa"/>
          </w:tblCellMar>
        </w:tblPrEx>
        <w:tc>
          <w:tcPr>
            <w:tcW w:w="675" w:type="dxa"/>
          </w:tcPr>
          <w:p w14:paraId="7671F4C4" w14:textId="77777777" w:rsidR="004876B9" w:rsidRDefault="004876B9" w:rsidP="00A10539">
            <w:pPr>
              <w:pStyle w:val="TAC"/>
            </w:pPr>
          </w:p>
        </w:tc>
        <w:tc>
          <w:tcPr>
            <w:tcW w:w="2694" w:type="dxa"/>
            <w:shd w:val="clear" w:color="auto" w:fill="E0E0E0"/>
            <w:tcMar>
              <w:left w:w="397" w:type="dxa"/>
            </w:tcMar>
          </w:tcPr>
          <w:p w14:paraId="0CC7E8CF" w14:textId="77777777" w:rsidR="004876B9" w:rsidRPr="006E0F19" w:rsidRDefault="004876B9" w:rsidP="004260A5">
            <w:pPr>
              <w:pStyle w:val="TAH"/>
              <w:ind w:right="-99"/>
              <w:jc w:val="left"/>
              <w:rPr>
                <w:b w:val="0"/>
                <w:i/>
              </w:rPr>
            </w:pPr>
            <w:r w:rsidRPr="006E0F19">
              <w:rPr>
                <w:b w:val="0"/>
                <w:i/>
                <w:sz w:val="16"/>
              </w:rPr>
              <w:t>Work Task</w:t>
            </w:r>
          </w:p>
        </w:tc>
      </w:tr>
      <w:tr w:rsidR="00BF7C9D" w14:paraId="38F9065A" w14:textId="77777777" w:rsidTr="001759A7">
        <w:tblPrEx>
          <w:tblCellMar>
            <w:top w:w="0" w:type="dxa"/>
            <w:bottom w:w="0" w:type="dxa"/>
          </w:tblCellMar>
        </w:tblPrEx>
        <w:tc>
          <w:tcPr>
            <w:tcW w:w="675" w:type="dxa"/>
          </w:tcPr>
          <w:p w14:paraId="30562A59" w14:textId="77777777" w:rsidR="00BF7C9D" w:rsidRDefault="00BF7C9D" w:rsidP="001759A7">
            <w:pPr>
              <w:pStyle w:val="TAC"/>
            </w:pPr>
          </w:p>
        </w:tc>
        <w:tc>
          <w:tcPr>
            <w:tcW w:w="2694" w:type="dxa"/>
            <w:shd w:val="clear" w:color="auto" w:fill="E0E0E0"/>
          </w:tcPr>
          <w:p w14:paraId="74A354CC" w14:textId="77777777" w:rsidR="00BF7C9D" w:rsidRDefault="00BF7C9D" w:rsidP="001759A7">
            <w:pPr>
              <w:pStyle w:val="TAH"/>
              <w:ind w:right="-99"/>
              <w:jc w:val="left"/>
            </w:pPr>
            <w:r w:rsidRPr="00BF7C9D">
              <w:rPr>
                <w:color w:val="4F81BD"/>
                <w:sz w:val="20"/>
              </w:rPr>
              <w:t>Study Item</w:t>
            </w:r>
          </w:p>
        </w:tc>
      </w:tr>
    </w:tbl>
    <w:p w14:paraId="4475886E" w14:textId="77777777" w:rsidR="004876B9" w:rsidRDefault="004876B9" w:rsidP="001C5C86">
      <w:pPr>
        <w:ind w:right="-99"/>
        <w:rPr>
          <w:b/>
        </w:rPr>
      </w:pPr>
    </w:p>
    <w:p w14:paraId="6BFFC6B7" w14:textId="77777777" w:rsidR="004260A5" w:rsidRPr="009F7FEA" w:rsidRDefault="004876B9" w:rsidP="009F7FEA">
      <w:pPr>
        <w:pStyle w:val="Heading3"/>
      </w:pPr>
      <w:r>
        <w:t>2</w:t>
      </w:r>
      <w:r w:rsidR="00A36378">
        <w:t>.</w:t>
      </w:r>
      <w:r w:rsidR="00765028">
        <w:t>2</w:t>
      </w:r>
      <w:r>
        <w:tab/>
      </w:r>
      <w:r w:rsidR="004260A5">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14:paraId="506F24E5" w14:textId="77777777" w:rsidTr="006B4280">
        <w:tblPrEx>
          <w:tblCellMar>
            <w:top w:w="0" w:type="dxa"/>
            <w:bottom w:w="0" w:type="dxa"/>
          </w:tblCellMar>
        </w:tblPrEx>
        <w:tc>
          <w:tcPr>
            <w:tcW w:w="9606" w:type="dxa"/>
            <w:gridSpan w:val="3"/>
            <w:shd w:val="clear" w:color="auto" w:fill="E0E0E0"/>
          </w:tcPr>
          <w:p w14:paraId="4E7743C1" w14:textId="77777777" w:rsidR="004876B9" w:rsidRDefault="00E92452" w:rsidP="00BF7C9D">
            <w:pPr>
              <w:pStyle w:val="TAH"/>
              <w:ind w:right="-99"/>
              <w:jc w:val="left"/>
            </w:pPr>
            <w:r w:rsidRPr="00E92452">
              <w:t xml:space="preserve">Parent and child Work Items </w:t>
            </w:r>
          </w:p>
        </w:tc>
      </w:tr>
      <w:tr w:rsidR="004876B9" w14:paraId="36CA4B04" w14:textId="77777777" w:rsidTr="006B4280">
        <w:tblPrEx>
          <w:tblCellMar>
            <w:top w:w="0" w:type="dxa"/>
            <w:bottom w:w="0" w:type="dxa"/>
          </w:tblCellMar>
        </w:tblPrEx>
        <w:tc>
          <w:tcPr>
            <w:tcW w:w="1101" w:type="dxa"/>
            <w:shd w:val="clear" w:color="auto" w:fill="E0E0E0"/>
          </w:tcPr>
          <w:p w14:paraId="52E7409A" w14:textId="77777777" w:rsidR="004876B9" w:rsidRDefault="004876B9" w:rsidP="001C5C86">
            <w:pPr>
              <w:pStyle w:val="TAH"/>
              <w:ind w:right="-99"/>
              <w:jc w:val="left"/>
            </w:pPr>
            <w:r>
              <w:t>Unique ID</w:t>
            </w:r>
          </w:p>
        </w:tc>
        <w:tc>
          <w:tcPr>
            <w:tcW w:w="3969" w:type="dxa"/>
            <w:shd w:val="clear" w:color="auto" w:fill="E0E0E0"/>
          </w:tcPr>
          <w:p w14:paraId="0CA644DE" w14:textId="77777777" w:rsidR="004876B9" w:rsidRDefault="004876B9" w:rsidP="001C5C86">
            <w:pPr>
              <w:pStyle w:val="TAH"/>
              <w:ind w:right="-99"/>
              <w:jc w:val="left"/>
            </w:pPr>
            <w:r>
              <w:t>Title</w:t>
            </w:r>
          </w:p>
        </w:tc>
        <w:tc>
          <w:tcPr>
            <w:tcW w:w="4536" w:type="dxa"/>
            <w:shd w:val="clear" w:color="auto" w:fill="E0E0E0"/>
          </w:tcPr>
          <w:p w14:paraId="61ACA1DB" w14:textId="77777777" w:rsidR="004876B9" w:rsidRDefault="004876B9" w:rsidP="001C5C86">
            <w:pPr>
              <w:pStyle w:val="TAH"/>
              <w:ind w:right="-99"/>
              <w:jc w:val="left"/>
            </w:pPr>
            <w:r>
              <w:t>Nature of relationship</w:t>
            </w:r>
          </w:p>
        </w:tc>
      </w:tr>
      <w:tr w:rsidR="004876B9" w14:paraId="77A50072" w14:textId="77777777" w:rsidTr="00A36378">
        <w:tblPrEx>
          <w:tblCellMar>
            <w:top w:w="0" w:type="dxa"/>
            <w:bottom w:w="0" w:type="dxa"/>
          </w:tblCellMar>
        </w:tblPrEx>
        <w:tc>
          <w:tcPr>
            <w:tcW w:w="1101" w:type="dxa"/>
          </w:tcPr>
          <w:p w14:paraId="09ACA6FB" w14:textId="77777777" w:rsidR="004876B9" w:rsidRDefault="009F7FEA" w:rsidP="00A10539">
            <w:pPr>
              <w:pStyle w:val="TAL"/>
            </w:pPr>
            <w:ins w:id="44" w:author="Andre Schevciw" w:date="2017-06-28T12:46:00Z">
              <w:r>
                <w:t>710014</w:t>
              </w:r>
            </w:ins>
          </w:p>
        </w:tc>
        <w:tc>
          <w:tcPr>
            <w:tcW w:w="3969" w:type="dxa"/>
          </w:tcPr>
          <w:p w14:paraId="3F8EAC72" w14:textId="77777777" w:rsidR="004876B9" w:rsidRDefault="009F7FEA" w:rsidP="00A10539">
            <w:pPr>
              <w:pStyle w:val="TAL"/>
            </w:pPr>
            <w:r>
              <w:t>FS_VR, TR 26.918</w:t>
            </w:r>
          </w:p>
        </w:tc>
        <w:tc>
          <w:tcPr>
            <w:tcW w:w="4536" w:type="dxa"/>
          </w:tcPr>
          <w:p w14:paraId="5F7A7345" w14:textId="0584D2E6" w:rsidR="004876B9" w:rsidRPr="00251D80" w:rsidRDefault="009F7FEA" w:rsidP="00982CD6">
            <w:pPr>
              <w:pStyle w:val="tah0"/>
              <w:rPr>
                <w:rPrChange w:id="45" w:author="Andre Schevciw" w:date="2017-06-28T12:46:00Z">
                  <w:rPr>
                    <w:i/>
                  </w:rPr>
                </w:rPrChange>
              </w:rPr>
            </w:pPr>
            <w:r>
              <w:rPr>
                <w:i/>
                <w:sz w:val="20"/>
                <w:rPrChange w:id="46" w:author="Andre Schevciw" w:date="2017-06-28T12:46:00Z">
                  <w:rPr>
                    <w:i/>
                    <w:sz w:val="20"/>
                    <w:lang w:val="en-GB"/>
                  </w:rPr>
                </w:rPrChange>
              </w:rPr>
              <w:t>“</w:t>
            </w:r>
            <w:del w:id="47" w:author="Andre Schevciw" w:date="2017-06-28T12:46:00Z">
              <w:r w:rsidR="00266AEC" w:rsidRPr="00D1643B">
                <w:rPr>
                  <w:rFonts w:eastAsia="Times New Roman"/>
                  <w:i/>
                  <w:sz w:val="20"/>
                  <w:szCs w:val="20"/>
                  <w:lang w:val="en-GB"/>
                </w:rPr>
                <w:delText>Parent</w:delText>
              </w:r>
            </w:del>
            <w:ins w:id="48" w:author="Andre Schevciw" w:date="2017-06-28T12:46:00Z">
              <w:r>
                <w:rPr>
                  <w:i/>
                  <w:sz w:val="20"/>
                </w:rPr>
                <w:t>parent</w:t>
              </w:r>
            </w:ins>
            <w:r>
              <w:rPr>
                <w:i/>
                <w:sz w:val="20"/>
                <w:rPrChange w:id="49" w:author="Andre Schevciw" w:date="2017-06-28T12:46:00Z">
                  <w:rPr>
                    <w:i/>
                    <w:sz w:val="20"/>
                    <w:lang w:val="en-GB"/>
                  </w:rPr>
                </w:rPrChange>
              </w:rPr>
              <w:t xml:space="preserve"> SID”</w:t>
            </w:r>
          </w:p>
        </w:tc>
      </w:tr>
    </w:tbl>
    <w:p w14:paraId="100F0237" w14:textId="77777777" w:rsidR="004876B9" w:rsidRDefault="004876B9" w:rsidP="001C5C86">
      <w:pPr>
        <w:ind w:right="-99"/>
        <w:rPr>
          <w:b/>
        </w:rPr>
      </w:pPr>
    </w:p>
    <w:p w14:paraId="2AD4A191" w14:textId="77777777" w:rsidR="00A9188C" w:rsidRPr="00CF58BA" w:rsidRDefault="004876B9" w:rsidP="00CF58BA">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Change w:id="50">
          <w:tblGrid>
            <w:gridCol w:w="1101"/>
            <w:gridCol w:w="3969"/>
            <w:gridCol w:w="4536"/>
          </w:tblGrid>
        </w:tblGridChange>
      </w:tblGrid>
      <w:tr w:rsidR="00A36378" w14:paraId="5260F32B" w14:textId="77777777" w:rsidTr="006B4280">
        <w:tblPrEx>
          <w:tblCellMar>
            <w:top w:w="0" w:type="dxa"/>
            <w:bottom w:w="0" w:type="dxa"/>
          </w:tblCellMar>
        </w:tblPrEx>
        <w:tc>
          <w:tcPr>
            <w:tcW w:w="9606" w:type="dxa"/>
            <w:gridSpan w:val="3"/>
            <w:shd w:val="clear" w:color="auto" w:fill="E0E0E0"/>
          </w:tcPr>
          <w:p w14:paraId="3A470A3F" w14:textId="77777777" w:rsidR="00A36378" w:rsidRDefault="00E92452" w:rsidP="001C5C86">
            <w:pPr>
              <w:pStyle w:val="TAH"/>
              <w:ind w:right="-99"/>
              <w:jc w:val="left"/>
            </w:pPr>
            <w:r w:rsidRPr="00E92452">
              <w:t>Other related Work Items</w:t>
            </w:r>
            <w:r w:rsidR="005573BB">
              <w:t xml:space="preserve"> (if any)</w:t>
            </w:r>
          </w:p>
        </w:tc>
      </w:tr>
      <w:tr w:rsidR="004876B9" w14:paraId="7EFFA226" w14:textId="77777777" w:rsidTr="006B4280">
        <w:tblPrEx>
          <w:tblCellMar>
            <w:top w:w="0" w:type="dxa"/>
            <w:bottom w:w="0" w:type="dxa"/>
          </w:tblCellMar>
        </w:tblPrEx>
        <w:tc>
          <w:tcPr>
            <w:tcW w:w="1101" w:type="dxa"/>
            <w:shd w:val="clear" w:color="auto" w:fill="E0E0E0"/>
          </w:tcPr>
          <w:p w14:paraId="6C5DA21E" w14:textId="77777777" w:rsidR="004876B9" w:rsidRDefault="004876B9" w:rsidP="001C5C86">
            <w:pPr>
              <w:pStyle w:val="TAH"/>
              <w:ind w:right="-99"/>
              <w:jc w:val="left"/>
            </w:pPr>
            <w:r>
              <w:t>Unique ID</w:t>
            </w:r>
          </w:p>
        </w:tc>
        <w:tc>
          <w:tcPr>
            <w:tcW w:w="3969" w:type="dxa"/>
            <w:shd w:val="clear" w:color="auto" w:fill="E0E0E0"/>
          </w:tcPr>
          <w:p w14:paraId="5F214F82" w14:textId="77777777" w:rsidR="004876B9" w:rsidRDefault="004876B9" w:rsidP="001C5C86">
            <w:pPr>
              <w:pStyle w:val="TAH"/>
              <w:ind w:right="-99"/>
              <w:jc w:val="left"/>
            </w:pPr>
            <w:r>
              <w:t>Title</w:t>
            </w:r>
          </w:p>
        </w:tc>
        <w:tc>
          <w:tcPr>
            <w:tcW w:w="4536" w:type="dxa"/>
            <w:shd w:val="clear" w:color="auto" w:fill="E0E0E0"/>
          </w:tcPr>
          <w:p w14:paraId="1BF41CC0" w14:textId="77777777" w:rsidR="004876B9" w:rsidRDefault="004876B9" w:rsidP="001C5C86">
            <w:pPr>
              <w:pStyle w:val="TAH"/>
              <w:ind w:right="-99"/>
              <w:jc w:val="left"/>
            </w:pPr>
            <w:r>
              <w:t>Nature of relationship</w:t>
            </w:r>
          </w:p>
        </w:tc>
      </w:tr>
      <w:tr w:rsidR="004876B9" w14:paraId="3D4874D0" w14:textId="77777777" w:rsidTr="00A36378">
        <w:tblPrEx>
          <w:tblCellMar>
            <w:top w:w="0" w:type="dxa"/>
            <w:bottom w:w="0" w:type="dxa"/>
          </w:tblCellMar>
        </w:tblPrEx>
        <w:tc>
          <w:tcPr>
            <w:tcW w:w="1101" w:type="dxa"/>
          </w:tcPr>
          <w:p w14:paraId="2FFC990C" w14:textId="77777777" w:rsidR="004876B9" w:rsidRDefault="004876B9" w:rsidP="00A10539">
            <w:pPr>
              <w:pStyle w:val="TAL"/>
            </w:pPr>
          </w:p>
        </w:tc>
        <w:tc>
          <w:tcPr>
            <w:tcW w:w="3969" w:type="dxa"/>
          </w:tcPr>
          <w:p w14:paraId="088823F9" w14:textId="77777777" w:rsidR="004876B9" w:rsidRPr="009F7FEA" w:rsidRDefault="004876B9" w:rsidP="00A10539">
            <w:pPr>
              <w:pStyle w:val="TAL"/>
              <w:rPr>
                <w:color w:val="FF0000"/>
                <w:rPrChange w:id="51" w:author="Andre Schevciw" w:date="2017-06-28T12:46:00Z">
                  <w:rPr/>
                </w:rPrChange>
              </w:rPr>
            </w:pPr>
          </w:p>
        </w:tc>
        <w:tc>
          <w:tcPr>
            <w:tcW w:w="4536" w:type="dxa"/>
          </w:tcPr>
          <w:p w14:paraId="69D8CD4A" w14:textId="77777777" w:rsidR="004876B9" w:rsidRPr="00251D80" w:rsidRDefault="004876B9" w:rsidP="00982CD6">
            <w:pPr>
              <w:pStyle w:val="tah0"/>
            </w:pPr>
          </w:p>
        </w:tc>
      </w:tr>
    </w:tbl>
    <w:p w14:paraId="1FB61CBE" w14:textId="77777777" w:rsidR="00A9188C" w:rsidRPr="00251D80" w:rsidRDefault="00A9188C" w:rsidP="00251D80">
      <w:pPr>
        <w:rPr>
          <w:i/>
        </w:rPr>
      </w:pPr>
    </w:p>
    <w:p w14:paraId="28795BF3" w14:textId="77777777" w:rsidR="008A76FD" w:rsidRDefault="008A76FD" w:rsidP="001C5C86">
      <w:pPr>
        <w:pStyle w:val="Heading2"/>
      </w:pPr>
      <w:r>
        <w:t>3</w:t>
      </w:r>
      <w:r>
        <w:tab/>
        <w:t>Justification</w:t>
      </w:r>
    </w:p>
    <w:p w14:paraId="52C93239" w14:textId="539B76D4" w:rsidR="009459F9" w:rsidRDefault="00A065F0" w:rsidP="006712C2">
      <w:pPr>
        <w:ind w:firstLine="720"/>
        <w:pPrChange w:id="52" w:author="Andre Schevciw" w:date="2017-06-28T12:46:00Z">
          <w:pPr/>
        </w:pPrChange>
      </w:pPr>
      <w:del w:id="53" w:author="Andre Schevciw" w:date="2017-06-28T12:46:00Z">
        <w:r>
          <w:tab/>
        </w:r>
      </w:del>
      <w:r w:rsidR="009459F9">
        <w:t xml:space="preserve">3GPP TR 22.891 identifies Virtual Reality and other Immersive services as part of the market segments and verticals that the 3GPP eco-system will need to support in the future. An immersive audio system is envisioned to be an integral component of such services. The successful development and deployment of immersive audio systems will require industry-agreed subjective </w:t>
      </w:r>
      <w:ins w:id="54" w:author="Andre Schevciw" w:date="2017-06-28T12:46:00Z">
        <w:r w:rsidR="006712C2">
          <w:t xml:space="preserve">and objective </w:t>
        </w:r>
      </w:ins>
      <w:r w:rsidR="009459F9">
        <w:t xml:space="preserve">test methodologies that can capture and integrate the multiple quality dimensions comprising the Quality of Experience (QoE). </w:t>
      </w:r>
    </w:p>
    <w:p w14:paraId="0B989059" w14:textId="72694315" w:rsidR="009459F9" w:rsidRDefault="009459F9" w:rsidP="009459F9">
      <w:r>
        <w:tab/>
        <w:t>The technical report of FS_VR study item, 3GPP TR 26.918, has already identified potential factors influencing the QoE</w:t>
      </w:r>
      <w:bookmarkStart w:id="55" w:name="_GoBack"/>
      <w:bookmarkEnd w:id="55"/>
      <w:r>
        <w:t xml:space="preserve"> (e.g. localization accuracy, timbre, artefacts, motion to sound latency, etc.) as well as listening experiments that may be relevant to the evaluation of immersive audio systems. However, no agreed subjective</w:t>
      </w:r>
      <w:r w:rsidR="006712C2">
        <w:t xml:space="preserve"> </w:t>
      </w:r>
      <w:del w:id="56" w:author="Andre Schevciw" w:date="2017-06-28T12:46:00Z">
        <w:r w:rsidR="00706210">
          <w:delText>test</w:delText>
        </w:r>
      </w:del>
      <w:ins w:id="57" w:author="Andre Schevciw" w:date="2017-06-28T12:46:00Z">
        <w:r w:rsidR="006712C2">
          <w:t>and/or objective</w:t>
        </w:r>
        <w:r>
          <w:t>test</w:t>
        </w:r>
      </w:ins>
      <w:r>
        <w:t xml:space="preserve"> methodologies exist in 3GPP technical specifications that can be used to guide the development of the different immersive audio system components. In addition, systems employing virtual auditory displays with dynamic rendering as well as simultaneous presentation of </w:t>
      </w:r>
      <w:del w:id="58" w:author="Andre Schevciw" w:date="2017-06-28T12:46:00Z">
        <w:r w:rsidR="00706210">
          <w:delText>360degree</w:delText>
        </w:r>
      </w:del>
      <w:ins w:id="59" w:author="Andre Schevciw" w:date="2017-06-28T12:46:00Z">
        <w:r>
          <w:t>360</w:t>
        </w:r>
        <w:r w:rsidR="00CF58BA">
          <w:t>-</w:t>
        </w:r>
        <w:r>
          <w:t>degree</w:t>
        </w:r>
      </w:ins>
      <w:r>
        <w:t xml:space="preserve"> video, pose new paradigms for testing.</w:t>
      </w:r>
    </w:p>
    <w:p w14:paraId="76E65F6D" w14:textId="4B3F732A" w:rsidR="009459F9" w:rsidRPr="00706210" w:rsidRDefault="009459F9" w:rsidP="009459F9">
      <w:r>
        <w:tab/>
      </w:r>
      <w:r w:rsidRPr="005B5BC3">
        <w:rPr>
          <w:rFonts w:eastAsia="MS Mincho"/>
        </w:rPr>
        <w:t xml:space="preserve">To address these </w:t>
      </w:r>
      <w:r>
        <w:rPr>
          <w:rFonts w:eastAsia="MS Mincho"/>
        </w:rPr>
        <w:t xml:space="preserve">open gaps, a work item </w:t>
      </w:r>
      <w:del w:id="60" w:author="Andre Schevciw" w:date="2017-06-28T12:46:00Z">
        <w:r w:rsidR="00673E57">
          <w:rPr>
            <w:rFonts w:eastAsia="MS Mincho"/>
          </w:rPr>
          <w:delText>with the goal of producing</w:delText>
        </w:r>
        <w:r w:rsidR="002E255B">
          <w:rPr>
            <w:rFonts w:eastAsia="MS Mincho"/>
          </w:rPr>
          <w:delText xml:space="preserve"> a technical specification </w:delText>
        </w:r>
        <w:r w:rsidR="00706210">
          <w:rPr>
            <w:rFonts w:eastAsia="MS Mincho"/>
          </w:rPr>
          <w:delText>with one or more subjective test methodologies</w:delText>
        </w:r>
        <w:r w:rsidR="00673E57">
          <w:rPr>
            <w:rFonts w:eastAsia="MS Mincho"/>
          </w:rPr>
          <w:delText xml:space="preserve"> for the assessment</w:delText>
        </w:r>
        <w:r w:rsidR="00706210">
          <w:rPr>
            <w:rFonts w:eastAsia="MS Mincho"/>
          </w:rPr>
          <w:delText xml:space="preserve"> of immersive audio systems</w:delText>
        </w:r>
        <w:r w:rsidR="007B13DD">
          <w:rPr>
            <w:rFonts w:eastAsia="MS Mincho"/>
          </w:rPr>
          <w:delText xml:space="preserve"> </w:delText>
        </w:r>
        <w:r w:rsidR="00F97CAF">
          <w:rPr>
            <w:rFonts w:eastAsia="MS Mincho"/>
          </w:rPr>
          <w:delText>(</w:delText>
        </w:r>
        <w:r w:rsidR="007B13DD">
          <w:rPr>
            <w:rFonts w:eastAsia="MS Mincho"/>
          </w:rPr>
          <w:delText>with and without simultaneous presentation of 360-degree videos</w:delText>
        </w:r>
        <w:r w:rsidR="00F97CAF">
          <w:rPr>
            <w:rFonts w:eastAsia="MS Mincho"/>
          </w:rPr>
          <w:delText>)</w:delText>
        </w:r>
        <w:r w:rsidR="00706210">
          <w:rPr>
            <w:rFonts w:eastAsia="MS Mincho"/>
          </w:rPr>
          <w:delText xml:space="preserve"> </w:delText>
        </w:r>
      </w:del>
      <w:r w:rsidR="00CF58BA">
        <w:rPr>
          <w:rFonts w:eastAsia="MS Mincho"/>
        </w:rPr>
        <w:t>is necessary.</w:t>
      </w:r>
      <w:ins w:id="61" w:author="Andre Schevciw" w:date="2017-06-28T12:46:00Z">
        <w:r w:rsidR="00CF58BA">
          <w:rPr>
            <w:rFonts w:eastAsia="MS Mincho"/>
          </w:rPr>
          <w:t xml:space="preserve"> </w:t>
        </w:r>
      </w:ins>
    </w:p>
    <w:p w14:paraId="7EE7C22B" w14:textId="77777777" w:rsidR="008A76FD" w:rsidRDefault="008A76FD" w:rsidP="001C5C86">
      <w:pPr>
        <w:pStyle w:val="Heading2"/>
      </w:pPr>
      <w:r>
        <w:t>4</w:t>
      </w:r>
      <w:r>
        <w:tab/>
        <w:t>Objective</w:t>
      </w:r>
    </w:p>
    <w:p w14:paraId="1C10E947" w14:textId="77777777" w:rsidR="006712C2" w:rsidRDefault="00CF58BA" w:rsidP="00CF58BA">
      <w:pPr>
        <w:rPr>
          <w:bCs/>
        </w:rPr>
        <w:pPrChange w:id="62" w:author="Andre Schevciw" w:date="2017-06-28T12:46:00Z">
          <w:pPr>
            <w:ind w:right="-99"/>
          </w:pPr>
        </w:pPrChange>
      </w:pPr>
      <w:ins w:id="63" w:author="Andre Schevciw" w:date="2017-06-28T12:46:00Z">
        <w:r>
          <w:rPr>
            <w:rFonts w:eastAsia="MS Mincho"/>
          </w:rPr>
          <w:t xml:space="preserve">The goal of this work item is to produce a technical report and two technical specifications, one with subjective and one with objective test methodologies for the assessment of immersive audio systems.  Simultaneous presentation of 360-degree videos is to be considered. </w:t>
        </w:r>
      </w:ins>
      <w:r w:rsidR="006712C2">
        <w:rPr>
          <w:bCs/>
        </w:rPr>
        <w:t>The following objectives are envisioned for this work item:</w:t>
      </w:r>
    </w:p>
    <w:p w14:paraId="4FD213CC" w14:textId="044C34F6" w:rsidR="006712C2" w:rsidRPr="00316CE2" w:rsidRDefault="006712C2" w:rsidP="006712C2">
      <w:pPr>
        <w:numPr>
          <w:ilvl w:val="0"/>
          <w:numId w:val="8"/>
        </w:numPr>
        <w:ind w:right="-99"/>
        <w:rPr>
          <w:lang w:val="en-US"/>
        </w:rPr>
      </w:pPr>
      <w:r>
        <w:rPr>
          <w:lang w:val="en-US"/>
        </w:rPr>
        <w:t xml:space="preserve">Identify and agree on a </w:t>
      </w:r>
      <w:r w:rsidRPr="00E97C46">
        <w:rPr>
          <w:lang w:val="en-US"/>
        </w:rPr>
        <w:t>minimum set of relevant perceptual audio quality attributes</w:t>
      </w:r>
      <w:r>
        <w:rPr>
          <w:lang w:val="en-US"/>
        </w:rPr>
        <w:t xml:space="preserve"> (e.g. timbre, localization, overall quality, etc.) for the assessment of </w:t>
      </w:r>
      <w:del w:id="64" w:author="Andre Schevciw" w:date="2017-06-28T12:46:00Z">
        <w:r w:rsidR="00316CE2">
          <w:rPr>
            <w:lang w:val="en-US"/>
          </w:rPr>
          <w:delText xml:space="preserve">virtual auditory displays in the context of 3GPP </w:delText>
        </w:r>
      </w:del>
      <w:r>
        <w:rPr>
          <w:lang w:val="en-US"/>
        </w:rPr>
        <w:t>immersive audio systems</w:t>
      </w:r>
      <w:ins w:id="65" w:author="Andre Schevciw" w:date="2017-06-28T12:46:00Z">
        <w:r w:rsidR="004729D1">
          <w:rPr>
            <w:lang w:val="en-US"/>
          </w:rPr>
          <w:t xml:space="preserve"> relevant to 3GPP</w:t>
        </w:r>
      </w:ins>
      <w:r>
        <w:rPr>
          <w:lang w:val="en-US"/>
        </w:rPr>
        <w:t>.</w:t>
      </w:r>
    </w:p>
    <w:p w14:paraId="494E4C21" w14:textId="7A987D62" w:rsidR="006712C2" w:rsidRDefault="006712C2" w:rsidP="006712C2">
      <w:pPr>
        <w:numPr>
          <w:ilvl w:val="0"/>
          <w:numId w:val="8"/>
        </w:numPr>
        <w:ind w:right="-99"/>
        <w:rPr>
          <w:lang w:val="en-US"/>
        </w:rPr>
      </w:pPr>
      <w:r>
        <w:rPr>
          <w:bCs/>
        </w:rPr>
        <w:t xml:space="preserve">Identify available test methodologies for the agreed perceptual audio quality attributes and their applicability </w:t>
      </w:r>
      <w:r w:rsidR="004729D1">
        <w:rPr>
          <w:lang w:val="en-US"/>
        </w:rPr>
        <w:t xml:space="preserve">in the context of </w:t>
      </w:r>
      <w:del w:id="66" w:author="Andre Schevciw" w:date="2017-06-28T12:46:00Z">
        <w:r w:rsidR="002E255B">
          <w:rPr>
            <w:lang w:val="en-US"/>
          </w:rPr>
          <w:delText xml:space="preserve">3GPP </w:delText>
        </w:r>
      </w:del>
      <w:r>
        <w:rPr>
          <w:lang w:val="en-US"/>
        </w:rPr>
        <w:t>immersive audio systems</w:t>
      </w:r>
      <w:ins w:id="67" w:author="Andre Schevciw" w:date="2017-06-28T12:46:00Z">
        <w:r w:rsidR="004729D1">
          <w:rPr>
            <w:lang w:val="en-US"/>
          </w:rPr>
          <w:t xml:space="preserve"> relevant to 3GPP</w:t>
        </w:r>
      </w:ins>
      <w:r>
        <w:rPr>
          <w:lang w:val="en-US"/>
        </w:rPr>
        <w:t>.</w:t>
      </w:r>
    </w:p>
    <w:p w14:paraId="5BCB71B7" w14:textId="77777777" w:rsidR="006712C2" w:rsidRDefault="006712C2" w:rsidP="006712C2">
      <w:pPr>
        <w:numPr>
          <w:ilvl w:val="0"/>
          <w:numId w:val="8"/>
        </w:numPr>
        <w:ind w:right="-99"/>
        <w:rPr>
          <w:lang w:val="en-US"/>
        </w:rPr>
      </w:pPr>
      <w:r>
        <w:rPr>
          <w:lang w:val="en-US"/>
        </w:rPr>
        <w:t>Develop new subjective</w:t>
      </w:r>
      <w:ins w:id="68" w:author="Andre Schevciw" w:date="2017-06-28T12:46:00Z">
        <w:r>
          <w:rPr>
            <w:lang w:val="en-US"/>
          </w:rPr>
          <w:t xml:space="preserve"> </w:t>
        </w:r>
        <w:r w:rsidR="00D923E1">
          <w:rPr>
            <w:lang w:val="en-US"/>
          </w:rPr>
          <w:t>and objective</w:t>
        </w:r>
      </w:ins>
      <w:r w:rsidR="00D923E1">
        <w:rPr>
          <w:lang w:val="en-US"/>
        </w:rPr>
        <w:t xml:space="preserve"> </w:t>
      </w:r>
      <w:r>
        <w:rPr>
          <w:lang w:val="en-US"/>
        </w:rPr>
        <w:t>test methodologies (if applicable) considering:</w:t>
      </w:r>
    </w:p>
    <w:p w14:paraId="26D6709E" w14:textId="77777777" w:rsidR="006712C2" w:rsidRPr="00C93643" w:rsidRDefault="006712C2" w:rsidP="006712C2">
      <w:pPr>
        <w:numPr>
          <w:ilvl w:val="1"/>
          <w:numId w:val="8"/>
        </w:numPr>
        <w:ind w:right="-99"/>
        <w:rPr>
          <w:lang w:val="en-US"/>
        </w:rPr>
      </w:pPr>
      <w:r w:rsidRPr="00C93643">
        <w:rPr>
          <w:lang w:val="en-US"/>
        </w:rPr>
        <w:t xml:space="preserve">That the assessment of </w:t>
      </w:r>
      <w:r w:rsidRPr="00C93643">
        <w:rPr>
          <w:bCs/>
          <w:lang w:val="en-US"/>
        </w:rPr>
        <w:t xml:space="preserve">the capture, coding, transmission and rendering blocks of the immersive audio system may require </w:t>
      </w:r>
      <w:r w:rsidRPr="00C93643">
        <w:rPr>
          <w:lang w:val="en-US"/>
        </w:rPr>
        <w:t>distinct test methodologies.</w:t>
      </w:r>
    </w:p>
    <w:p w14:paraId="0BAB2FE6" w14:textId="77777777" w:rsidR="006712C2" w:rsidRPr="00242D3B" w:rsidRDefault="006712C2" w:rsidP="006712C2">
      <w:pPr>
        <w:numPr>
          <w:ilvl w:val="1"/>
          <w:numId w:val="8"/>
        </w:numPr>
        <w:ind w:right="-99"/>
        <w:rPr>
          <w:lang w:val="en-US"/>
        </w:rPr>
      </w:pPr>
      <w:r>
        <w:rPr>
          <w:lang w:val="en-US"/>
        </w:rPr>
        <w:t>That the assessment of different quality operating points and use cases may require distinct test methodologies.</w:t>
      </w:r>
    </w:p>
    <w:p w14:paraId="41593D82" w14:textId="77777777" w:rsidR="006712C2" w:rsidRDefault="006712C2" w:rsidP="006712C2">
      <w:pPr>
        <w:numPr>
          <w:ilvl w:val="1"/>
          <w:numId w:val="8"/>
        </w:numPr>
        <w:ind w:right="-99"/>
        <w:rPr>
          <w:lang w:val="en-US"/>
        </w:rPr>
      </w:pPr>
      <w:r>
        <w:rPr>
          <w:lang w:val="en-US"/>
        </w:rPr>
        <w:t>Possible</w:t>
      </w:r>
      <w:r w:rsidRPr="008805F5">
        <w:rPr>
          <w:lang w:val="en-US"/>
        </w:rPr>
        <w:t xml:space="preserve"> impact</w:t>
      </w:r>
      <w:r>
        <w:rPr>
          <w:lang w:val="en-US"/>
        </w:rPr>
        <w:t>s</w:t>
      </w:r>
      <w:r w:rsidRPr="008805F5">
        <w:rPr>
          <w:lang w:val="en-US"/>
        </w:rPr>
        <w:t xml:space="preserve"> of dynamic </w:t>
      </w:r>
      <w:r>
        <w:rPr>
          <w:lang w:val="en-US"/>
        </w:rPr>
        <w:t>rendering, headphone equalization and use of Head Related Transfer Functions (HRTF) to the perceived audio quality / psychophysical response, either in isolation or in combination with other processing blocks of the immersive audio system</w:t>
      </w:r>
      <w:ins w:id="69" w:author="Andre Schevciw" w:date="2017-06-28T12:46:00Z">
        <w:r w:rsidR="004729D1">
          <w:rPr>
            <w:lang w:val="en-US"/>
          </w:rPr>
          <w:t>.</w:t>
        </w:r>
      </w:ins>
    </w:p>
    <w:p w14:paraId="17996B7C" w14:textId="77777777" w:rsidR="006712C2" w:rsidRDefault="006712C2" w:rsidP="006712C2">
      <w:pPr>
        <w:numPr>
          <w:ilvl w:val="1"/>
          <w:numId w:val="8"/>
        </w:numPr>
        <w:ind w:right="-99"/>
        <w:rPr>
          <w:lang w:val="en-US"/>
        </w:rPr>
      </w:pPr>
      <w:r w:rsidRPr="008805F5">
        <w:rPr>
          <w:lang w:val="en-US"/>
        </w:rPr>
        <w:t xml:space="preserve">Possible impacts of </w:t>
      </w:r>
      <w:r>
        <w:rPr>
          <w:lang w:val="en-US"/>
        </w:rPr>
        <w:t>simultaneous video presentation to the perceived audio quality / psychophysical response.</w:t>
      </w:r>
    </w:p>
    <w:p w14:paraId="73BD43EB" w14:textId="77777777" w:rsidR="006712C2" w:rsidRDefault="006712C2" w:rsidP="006712C2">
      <w:pPr>
        <w:numPr>
          <w:ilvl w:val="1"/>
          <w:numId w:val="8"/>
        </w:numPr>
        <w:ind w:right="-99"/>
        <w:rPr>
          <w:lang w:val="en-US"/>
        </w:rPr>
      </w:pPr>
      <w:r>
        <w:rPr>
          <w:lang w:val="en-US"/>
        </w:rPr>
        <w:t>Use of naïve and/or experienced listeners as appropriate for each test.</w:t>
      </w:r>
    </w:p>
    <w:p w14:paraId="3EE38056" w14:textId="77777777" w:rsidR="006712C2" w:rsidRDefault="006712C2" w:rsidP="006712C2">
      <w:pPr>
        <w:numPr>
          <w:ilvl w:val="1"/>
          <w:numId w:val="8"/>
        </w:numPr>
        <w:ind w:right="-99"/>
        <w:rPr>
          <w:lang w:val="en-US"/>
        </w:rPr>
      </w:pPr>
      <w:r>
        <w:rPr>
          <w:lang w:val="en-US"/>
        </w:rPr>
        <w:t>Development and documentation of appropriate test signals where applicable.</w:t>
      </w:r>
    </w:p>
    <w:p w14:paraId="38BF47B9" w14:textId="77777777" w:rsidR="006712C2" w:rsidRDefault="006712C2" w:rsidP="006712C2">
      <w:pPr>
        <w:numPr>
          <w:ilvl w:val="1"/>
          <w:numId w:val="8"/>
        </w:numPr>
        <w:ind w:right="-99"/>
        <w:rPr>
          <w:lang w:val="en-US"/>
        </w:rPr>
      </w:pPr>
      <w:r>
        <w:rPr>
          <w:lang w:val="en-US"/>
        </w:rPr>
        <w:t>Appropriate statistical methods for data analysis and reporting.</w:t>
      </w:r>
    </w:p>
    <w:p w14:paraId="1D2F4DF0" w14:textId="77777777" w:rsidR="006712C2" w:rsidRPr="00673E57" w:rsidRDefault="006712C2" w:rsidP="006712C2">
      <w:pPr>
        <w:numPr>
          <w:ilvl w:val="1"/>
          <w:numId w:val="8"/>
        </w:numPr>
        <w:ind w:right="-99"/>
        <w:rPr>
          <w:lang w:val="en-US"/>
        </w:rPr>
      </w:pPr>
      <w:r>
        <w:rPr>
          <w:lang w:val="en-US"/>
        </w:rPr>
        <w:t>The need for repeatable and reproducible test results</w:t>
      </w:r>
      <w:ins w:id="70" w:author="Andre Schevciw" w:date="2017-06-28T12:46:00Z">
        <w:r w:rsidR="004729D1">
          <w:rPr>
            <w:lang w:val="en-US"/>
          </w:rPr>
          <w:t>.</w:t>
        </w:r>
      </w:ins>
    </w:p>
    <w:p w14:paraId="3ACDBFD6" w14:textId="470F0566" w:rsidR="004729D1" w:rsidRDefault="006712C2" w:rsidP="006712C2">
      <w:pPr>
        <w:numPr>
          <w:ilvl w:val="0"/>
          <w:numId w:val="8"/>
        </w:numPr>
        <w:ind w:right="-99"/>
        <w:rPr>
          <w:ins w:id="71" w:author="Andre Schevciw" w:date="2017-06-28T12:46:00Z"/>
          <w:lang w:val="en-US"/>
        </w:rPr>
      </w:pPr>
      <w:r>
        <w:rPr>
          <w:lang w:val="en-US"/>
        </w:rPr>
        <w:t xml:space="preserve">Document the findings </w:t>
      </w:r>
      <w:del w:id="72" w:author="Andre Schevciw" w:date="2017-06-28T12:46:00Z">
        <w:r w:rsidR="00DD6961">
          <w:rPr>
            <w:lang w:val="en-US"/>
          </w:rPr>
          <w:delText>and</w:delText>
        </w:r>
      </w:del>
      <w:ins w:id="73" w:author="Andre Schevciw" w:date="2017-06-28T12:46:00Z">
        <w:r w:rsidR="004729D1">
          <w:rPr>
            <w:lang w:val="en-US"/>
          </w:rPr>
          <w:t>in a new technical report.</w:t>
        </w:r>
      </w:ins>
    </w:p>
    <w:p w14:paraId="024551CF" w14:textId="3C73FAEF" w:rsidR="006712C2" w:rsidRDefault="004729D1" w:rsidP="006712C2">
      <w:pPr>
        <w:numPr>
          <w:ilvl w:val="0"/>
          <w:numId w:val="8"/>
        </w:numPr>
        <w:ind w:right="-99"/>
        <w:rPr>
          <w:lang w:val="en-US"/>
        </w:rPr>
      </w:pPr>
      <w:ins w:id="74" w:author="Andre Schevciw" w:date="2017-06-28T12:46:00Z">
        <w:r>
          <w:rPr>
            <w:lang w:val="en-US"/>
          </w:rPr>
          <w:t>Document</w:t>
        </w:r>
      </w:ins>
      <w:r>
        <w:rPr>
          <w:lang w:val="en-US"/>
        </w:rPr>
        <w:t xml:space="preserve"> agreed test methodologies in </w:t>
      </w:r>
      <w:del w:id="75" w:author="Andre Schevciw" w:date="2017-06-28T12:46:00Z">
        <w:r w:rsidR="00DD6961">
          <w:rPr>
            <w:lang w:val="en-US"/>
          </w:rPr>
          <w:delText xml:space="preserve">a </w:delText>
        </w:r>
      </w:del>
      <w:r w:rsidR="006712C2">
        <w:rPr>
          <w:lang w:val="en-US"/>
        </w:rPr>
        <w:t xml:space="preserve">new technical </w:t>
      </w:r>
      <w:del w:id="76" w:author="Andre Schevciw" w:date="2017-06-28T12:46:00Z">
        <w:r w:rsidR="00DD6961">
          <w:rPr>
            <w:lang w:val="en-US"/>
          </w:rPr>
          <w:delText>specification</w:delText>
        </w:r>
      </w:del>
      <w:ins w:id="77" w:author="Andre Schevciw" w:date="2017-06-28T12:46:00Z">
        <w:r w:rsidR="006712C2">
          <w:rPr>
            <w:lang w:val="en-US"/>
          </w:rPr>
          <w:t>specification</w:t>
        </w:r>
        <w:r>
          <w:rPr>
            <w:lang w:val="en-US"/>
          </w:rPr>
          <w:t>s</w:t>
        </w:r>
      </w:ins>
      <w:r w:rsidR="006712C2">
        <w:rPr>
          <w:lang w:val="en-US"/>
        </w:rPr>
        <w:t>.</w:t>
      </w:r>
    </w:p>
    <w:p w14:paraId="3860163E" w14:textId="77777777" w:rsidR="006712C2" w:rsidRPr="008805F5" w:rsidRDefault="006712C2" w:rsidP="006712C2">
      <w:pPr>
        <w:numPr>
          <w:ilvl w:val="0"/>
          <w:numId w:val="8"/>
        </w:numPr>
        <w:ind w:right="-99"/>
        <w:rPr>
          <w:lang w:val="en-US"/>
        </w:rPr>
      </w:pPr>
      <w:r>
        <w:rPr>
          <w:lang w:val="en-US"/>
        </w:rPr>
        <w:lastRenderedPageBreak/>
        <w:t>Liaise and coordinate with other potentially interested industry organizations such as</w:t>
      </w:r>
      <w:ins w:id="78" w:author="Andre Schevciw" w:date="2017-06-28T12:46:00Z">
        <w:r>
          <w:rPr>
            <w:lang w:val="en-US"/>
          </w:rPr>
          <w:t xml:space="preserve"> </w:t>
        </w:r>
        <w:r w:rsidR="004729D1">
          <w:rPr>
            <w:lang w:val="en-US"/>
          </w:rPr>
          <w:t>ISO</w:t>
        </w:r>
      </w:ins>
      <w:r w:rsidR="004729D1">
        <w:rPr>
          <w:lang w:val="en-US"/>
        </w:rPr>
        <w:t xml:space="preserve"> </w:t>
      </w:r>
      <w:r>
        <w:rPr>
          <w:lang w:val="en-US"/>
        </w:rPr>
        <w:t>MPEG, VR-IF, ITU-T SG12, ITU-R WP6C, and ETSI TC STQ.</w:t>
      </w:r>
    </w:p>
    <w:p w14:paraId="59420A29"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Change w:id="79">
          <w:tblGrid>
            <w:gridCol w:w="1617"/>
            <w:gridCol w:w="1134"/>
            <w:gridCol w:w="2409"/>
            <w:gridCol w:w="993"/>
            <w:gridCol w:w="1074"/>
            <w:gridCol w:w="2186"/>
          </w:tblGrid>
        </w:tblGridChange>
      </w:tblGrid>
      <w:tr w:rsidR="00B2743D" w:rsidRPr="00E10367" w14:paraId="131E0E82" w14:textId="77777777" w:rsidTr="009B493F">
        <w:tc>
          <w:tcPr>
            <w:tcW w:w="9413" w:type="dxa"/>
            <w:gridSpan w:val="6"/>
            <w:shd w:val="clear" w:color="auto" w:fill="D9D9D9"/>
            <w:tcMar>
              <w:left w:w="57" w:type="dxa"/>
              <w:right w:w="57" w:type="dxa"/>
            </w:tcMar>
            <w:vAlign w:val="center"/>
          </w:tcPr>
          <w:p w14:paraId="558CBC3B"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6A2818B5" w14:textId="77777777" w:rsidTr="00072A56">
        <w:tc>
          <w:tcPr>
            <w:tcW w:w="1617" w:type="dxa"/>
            <w:shd w:val="clear" w:color="auto" w:fill="D9D9D9"/>
            <w:tcMar>
              <w:left w:w="57" w:type="dxa"/>
              <w:right w:w="57" w:type="dxa"/>
            </w:tcMar>
            <w:vAlign w:val="center"/>
          </w:tcPr>
          <w:p w14:paraId="031F5A5C"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64DA39AF" w14:textId="77777777" w:rsidR="00FF3F0C" w:rsidRPr="000C5FE3" w:rsidRDefault="00AF0C13" w:rsidP="009B493F">
            <w:pPr>
              <w:spacing w:after="0"/>
              <w:ind w:right="-99"/>
            </w:pPr>
            <w:r>
              <w:rPr>
                <w:sz w:val="16"/>
                <w:szCs w:val="16"/>
              </w:rPr>
              <w:t>S</w:t>
            </w:r>
            <w:r w:rsidR="00FF3F0C" w:rsidRPr="00E10367">
              <w:rPr>
                <w:sz w:val="16"/>
                <w:szCs w:val="16"/>
              </w:rPr>
              <w:t>eries</w:t>
            </w:r>
          </w:p>
        </w:tc>
        <w:tc>
          <w:tcPr>
            <w:tcW w:w="2409" w:type="dxa"/>
            <w:shd w:val="clear" w:color="auto" w:fill="D9D9D9"/>
            <w:tcMar>
              <w:left w:w="57" w:type="dxa"/>
              <w:right w:w="57" w:type="dxa"/>
            </w:tcMar>
            <w:vAlign w:val="center"/>
          </w:tcPr>
          <w:p w14:paraId="22E3EC9C"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1CF8D4B9"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11056B97"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17FD440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14:paraId="0410F1CD" w14:textId="77777777" w:rsidTr="00072A56">
        <w:tc>
          <w:tcPr>
            <w:tcW w:w="1617" w:type="dxa"/>
          </w:tcPr>
          <w:p w14:paraId="1F48D93B" w14:textId="77777777" w:rsidR="00FF3F0C" w:rsidRPr="00FF3F0C" w:rsidRDefault="009F7FEA" w:rsidP="008B519F">
            <w:pPr>
              <w:spacing w:after="0"/>
              <w:rPr>
                <w:i/>
              </w:rPr>
            </w:pPr>
            <w:r>
              <w:rPr>
                <w:i/>
              </w:rPr>
              <w:t>TS</w:t>
            </w:r>
          </w:p>
        </w:tc>
        <w:tc>
          <w:tcPr>
            <w:tcW w:w="1134" w:type="dxa"/>
          </w:tcPr>
          <w:p w14:paraId="48C2817A" w14:textId="486E831B" w:rsidR="00FF3F0C" w:rsidRPr="00251D80" w:rsidRDefault="00E05803" w:rsidP="009B493F">
            <w:pPr>
              <w:spacing w:after="0"/>
              <w:rPr>
                <w:i/>
              </w:rPr>
            </w:pPr>
            <w:r>
              <w:rPr>
                <w:i/>
              </w:rPr>
              <w:t>26.</w:t>
            </w:r>
            <w:del w:id="80" w:author="Andre Schevciw" w:date="2017-06-28T12:46:00Z">
              <w:r w:rsidR="00242D3B">
                <w:rPr>
                  <w:i/>
                </w:rPr>
                <w:delText>9xx</w:delText>
              </w:r>
            </w:del>
            <w:ins w:id="81" w:author="Andre Schevciw" w:date="2017-06-28T12:46:00Z">
              <w:r w:rsidR="00A85A5E">
                <w:rPr>
                  <w:i/>
                </w:rPr>
                <w:t>X</w:t>
              </w:r>
              <w:r w:rsidR="006712C2">
                <w:rPr>
                  <w:i/>
                </w:rPr>
                <w:t>XX</w:t>
              </w:r>
            </w:ins>
          </w:p>
        </w:tc>
        <w:tc>
          <w:tcPr>
            <w:tcW w:w="2409" w:type="dxa"/>
          </w:tcPr>
          <w:p w14:paraId="68EE0560" w14:textId="52A88C4F" w:rsidR="00FF3F0C" w:rsidRPr="00251D80" w:rsidRDefault="00E05803" w:rsidP="00373449">
            <w:pPr>
              <w:rPr>
                <w:i/>
              </w:rPr>
            </w:pPr>
            <w:r>
              <w:t xml:space="preserve">Subjective Test Methodologies for the </w:t>
            </w:r>
            <w:del w:id="82" w:author="Andre Schevciw" w:date="2017-06-28T12:46:00Z">
              <w:r w:rsidR="00673E57">
                <w:delText>A</w:delText>
              </w:r>
              <w:r w:rsidR="00506A9E">
                <w:delText>ssessment</w:delText>
              </w:r>
            </w:del>
            <w:ins w:id="83" w:author="Andre Schevciw" w:date="2017-06-28T12:46:00Z">
              <w:r w:rsidR="006712C2">
                <w:t>Evaluation</w:t>
              </w:r>
            </w:ins>
            <w:r>
              <w:t xml:space="preserve"> of Immersive Audio Systems.</w:t>
            </w:r>
            <w:ins w:id="84" w:author="Andre Schevciw" w:date="2017-06-28T12:46:00Z">
              <w:r w:rsidR="00CF6810">
                <w:rPr>
                  <w:i/>
                </w:rPr>
                <w:t xml:space="preserve"> </w:t>
              </w:r>
            </w:ins>
          </w:p>
        </w:tc>
        <w:tc>
          <w:tcPr>
            <w:tcW w:w="993" w:type="dxa"/>
          </w:tcPr>
          <w:p w14:paraId="0E512ED6" w14:textId="271B82F3" w:rsidR="00FF3F0C" w:rsidRPr="00251D80" w:rsidRDefault="00D923E1" w:rsidP="00373449">
            <w:pPr>
              <w:rPr>
                <w:i/>
              </w:rPr>
            </w:pPr>
            <w:r>
              <w:rPr>
                <w:i/>
              </w:rPr>
              <w:t>SA#</w:t>
            </w:r>
            <w:del w:id="85" w:author="Andre Schevciw" w:date="2017-06-28T12:46:00Z">
              <w:r w:rsidR="00242D3B">
                <w:rPr>
                  <w:i/>
                </w:rPr>
                <w:delText>80</w:delText>
              </w:r>
            </w:del>
            <w:ins w:id="86" w:author="Andre Schevciw" w:date="2017-06-28T12:46:00Z">
              <w:r w:rsidR="00A85A5E">
                <w:rPr>
                  <w:i/>
                </w:rPr>
                <w:t>79</w:t>
              </w:r>
            </w:ins>
          </w:p>
        </w:tc>
        <w:tc>
          <w:tcPr>
            <w:tcW w:w="1074" w:type="dxa"/>
          </w:tcPr>
          <w:p w14:paraId="5B7E7DFD" w14:textId="657B6C5B" w:rsidR="00FF3F0C" w:rsidRPr="00251D80" w:rsidRDefault="00D923E1" w:rsidP="00E05803">
            <w:pPr>
              <w:rPr>
                <w:i/>
              </w:rPr>
              <w:pPrChange w:id="87" w:author="Andre Schevciw" w:date="2017-06-28T12:46:00Z">
                <w:pPr>
                  <w:spacing w:after="0"/>
                </w:pPr>
              </w:pPrChange>
            </w:pPr>
            <w:r>
              <w:rPr>
                <w:i/>
              </w:rPr>
              <w:t>SA#</w:t>
            </w:r>
            <w:del w:id="88" w:author="Andre Schevciw" w:date="2017-06-28T12:46:00Z">
              <w:r w:rsidR="00242D3B">
                <w:rPr>
                  <w:i/>
                </w:rPr>
                <w:delText>81</w:delText>
              </w:r>
            </w:del>
            <w:ins w:id="89" w:author="Andre Schevciw" w:date="2017-06-28T12:46:00Z">
              <w:r>
                <w:rPr>
                  <w:i/>
                </w:rPr>
                <w:t>8</w:t>
              </w:r>
              <w:r w:rsidR="00A85A5E">
                <w:rPr>
                  <w:i/>
                </w:rPr>
                <w:t>0</w:t>
              </w:r>
            </w:ins>
          </w:p>
        </w:tc>
        <w:tc>
          <w:tcPr>
            <w:tcW w:w="2186" w:type="dxa"/>
          </w:tcPr>
          <w:p w14:paraId="1EB4403C" w14:textId="77777777" w:rsidR="00FF3F0C" w:rsidRPr="00251D80" w:rsidRDefault="00FF3F0C" w:rsidP="00E05803">
            <w:pPr>
              <w:rPr>
                <w:i/>
              </w:rPr>
              <w:pPrChange w:id="90" w:author="Andre Schevciw" w:date="2017-06-28T12:46:00Z">
                <w:pPr>
                  <w:spacing w:after="0"/>
                </w:pPr>
              </w:pPrChange>
            </w:pPr>
          </w:p>
        </w:tc>
      </w:tr>
      <w:tr w:rsidR="006712C2" w:rsidRPr="00251D80" w14:paraId="53829CD0" w14:textId="77777777" w:rsidTr="00072A56">
        <w:trPr>
          <w:ins w:id="91" w:author="Andre Schevciw" w:date="2017-06-28T12:46:00Z"/>
        </w:trPr>
        <w:tc>
          <w:tcPr>
            <w:tcW w:w="1617" w:type="dxa"/>
          </w:tcPr>
          <w:p w14:paraId="1918FB33" w14:textId="77777777" w:rsidR="006712C2" w:rsidRDefault="006712C2" w:rsidP="006712C2">
            <w:pPr>
              <w:spacing w:after="0"/>
              <w:rPr>
                <w:ins w:id="92" w:author="Andre Schevciw" w:date="2017-06-28T12:46:00Z"/>
                <w:i/>
              </w:rPr>
            </w:pPr>
            <w:ins w:id="93" w:author="Andre Schevciw" w:date="2017-06-28T12:46:00Z">
              <w:r>
                <w:rPr>
                  <w:i/>
                </w:rPr>
                <w:t>TS</w:t>
              </w:r>
            </w:ins>
          </w:p>
        </w:tc>
        <w:tc>
          <w:tcPr>
            <w:tcW w:w="1134" w:type="dxa"/>
          </w:tcPr>
          <w:p w14:paraId="6E699011" w14:textId="77777777" w:rsidR="006712C2" w:rsidRDefault="006712C2" w:rsidP="006712C2">
            <w:pPr>
              <w:spacing w:after="0"/>
              <w:rPr>
                <w:ins w:id="94" w:author="Andre Schevciw" w:date="2017-06-28T12:46:00Z"/>
                <w:i/>
              </w:rPr>
            </w:pPr>
            <w:ins w:id="95" w:author="Andre Schevciw" w:date="2017-06-28T12:46:00Z">
              <w:r>
                <w:rPr>
                  <w:i/>
                </w:rPr>
                <w:t>26.XXX</w:t>
              </w:r>
            </w:ins>
          </w:p>
        </w:tc>
        <w:tc>
          <w:tcPr>
            <w:tcW w:w="2409" w:type="dxa"/>
          </w:tcPr>
          <w:p w14:paraId="62C8D363" w14:textId="77777777" w:rsidR="006712C2" w:rsidRPr="00251D80" w:rsidRDefault="006712C2" w:rsidP="006712C2">
            <w:pPr>
              <w:rPr>
                <w:ins w:id="96" w:author="Andre Schevciw" w:date="2017-06-28T12:46:00Z"/>
                <w:i/>
              </w:rPr>
            </w:pPr>
            <w:ins w:id="97" w:author="Andre Schevciw" w:date="2017-06-28T12:46:00Z">
              <w:r>
                <w:t>Objective Test Methodologies for the Evaluation of Immersive Audio Systems.</w:t>
              </w:r>
              <w:r>
                <w:rPr>
                  <w:i/>
                </w:rPr>
                <w:t xml:space="preserve"> </w:t>
              </w:r>
            </w:ins>
          </w:p>
        </w:tc>
        <w:tc>
          <w:tcPr>
            <w:tcW w:w="993" w:type="dxa"/>
          </w:tcPr>
          <w:p w14:paraId="4D625681" w14:textId="77777777" w:rsidR="006712C2" w:rsidRPr="00251D80" w:rsidRDefault="00D923E1" w:rsidP="006712C2">
            <w:pPr>
              <w:rPr>
                <w:ins w:id="98" w:author="Andre Schevciw" w:date="2017-06-28T12:46:00Z"/>
                <w:i/>
              </w:rPr>
            </w:pPr>
            <w:ins w:id="99" w:author="Andre Schevciw" w:date="2017-06-28T12:46:00Z">
              <w:r>
                <w:rPr>
                  <w:i/>
                </w:rPr>
                <w:t>SA#</w:t>
              </w:r>
              <w:r w:rsidR="00A85A5E">
                <w:rPr>
                  <w:i/>
                </w:rPr>
                <w:t>79</w:t>
              </w:r>
            </w:ins>
          </w:p>
        </w:tc>
        <w:tc>
          <w:tcPr>
            <w:tcW w:w="1074" w:type="dxa"/>
          </w:tcPr>
          <w:p w14:paraId="509D6F06" w14:textId="77777777" w:rsidR="006712C2" w:rsidRPr="00251D80" w:rsidRDefault="00D923E1" w:rsidP="006712C2">
            <w:pPr>
              <w:rPr>
                <w:ins w:id="100" w:author="Andre Schevciw" w:date="2017-06-28T12:46:00Z"/>
                <w:i/>
              </w:rPr>
            </w:pPr>
            <w:ins w:id="101" w:author="Andre Schevciw" w:date="2017-06-28T12:46:00Z">
              <w:r>
                <w:rPr>
                  <w:i/>
                </w:rPr>
                <w:t>SA#8</w:t>
              </w:r>
              <w:r w:rsidR="00A85A5E">
                <w:rPr>
                  <w:i/>
                </w:rPr>
                <w:t>0</w:t>
              </w:r>
            </w:ins>
          </w:p>
        </w:tc>
        <w:tc>
          <w:tcPr>
            <w:tcW w:w="2186" w:type="dxa"/>
          </w:tcPr>
          <w:p w14:paraId="42B9230E" w14:textId="77777777" w:rsidR="006712C2" w:rsidRPr="00251D80" w:rsidRDefault="006712C2" w:rsidP="006712C2">
            <w:pPr>
              <w:rPr>
                <w:ins w:id="102" w:author="Andre Schevciw" w:date="2017-06-28T12:46:00Z"/>
                <w:i/>
              </w:rPr>
            </w:pPr>
          </w:p>
        </w:tc>
      </w:tr>
      <w:tr w:rsidR="00FE7633" w:rsidRPr="00251D80" w14:paraId="21E10B4E" w14:textId="77777777" w:rsidTr="00072A56">
        <w:trPr>
          <w:ins w:id="103" w:author="Andre Schevciw" w:date="2017-06-28T12:46:00Z"/>
        </w:trPr>
        <w:tc>
          <w:tcPr>
            <w:tcW w:w="1617" w:type="dxa"/>
          </w:tcPr>
          <w:p w14:paraId="54C6B167" w14:textId="77777777" w:rsidR="00FE7633" w:rsidRDefault="00FE7633" w:rsidP="006712C2">
            <w:pPr>
              <w:spacing w:after="0"/>
              <w:rPr>
                <w:ins w:id="104" w:author="Andre Schevciw" w:date="2017-06-28T12:46:00Z"/>
                <w:i/>
              </w:rPr>
            </w:pPr>
            <w:ins w:id="105" w:author="Andre Schevciw" w:date="2017-06-28T12:46:00Z">
              <w:r>
                <w:rPr>
                  <w:i/>
                </w:rPr>
                <w:t>TR</w:t>
              </w:r>
            </w:ins>
          </w:p>
        </w:tc>
        <w:tc>
          <w:tcPr>
            <w:tcW w:w="1134" w:type="dxa"/>
          </w:tcPr>
          <w:p w14:paraId="65908E16" w14:textId="77777777" w:rsidR="00FE7633" w:rsidRDefault="00FE7633" w:rsidP="006712C2">
            <w:pPr>
              <w:spacing w:after="0"/>
              <w:rPr>
                <w:ins w:id="106" w:author="Andre Schevciw" w:date="2017-06-28T12:46:00Z"/>
                <w:i/>
              </w:rPr>
            </w:pPr>
            <w:ins w:id="107" w:author="Andre Schevciw" w:date="2017-06-28T12:46:00Z">
              <w:r>
                <w:rPr>
                  <w:i/>
                </w:rPr>
                <w:t>26.</w:t>
              </w:r>
              <w:r w:rsidR="00CF58BA">
                <w:rPr>
                  <w:i/>
                </w:rPr>
                <w:t>8XX</w:t>
              </w:r>
            </w:ins>
          </w:p>
        </w:tc>
        <w:tc>
          <w:tcPr>
            <w:tcW w:w="2409" w:type="dxa"/>
          </w:tcPr>
          <w:p w14:paraId="75A7E1BE" w14:textId="77777777" w:rsidR="00FE7633" w:rsidRDefault="00CF58BA" w:rsidP="006712C2">
            <w:pPr>
              <w:rPr>
                <w:ins w:id="108" w:author="Andre Schevciw" w:date="2017-06-28T12:46:00Z"/>
              </w:rPr>
            </w:pPr>
            <w:ins w:id="109" w:author="Andre Schevciw" w:date="2017-06-28T12:46:00Z">
              <w:r>
                <w:t>Investigations</w:t>
              </w:r>
              <w:r w:rsidR="004729D1">
                <w:t xml:space="preserve"> on Test M</w:t>
              </w:r>
              <w:r>
                <w:t>ethodologies for Immersive Audio Systems</w:t>
              </w:r>
            </w:ins>
          </w:p>
        </w:tc>
        <w:tc>
          <w:tcPr>
            <w:tcW w:w="993" w:type="dxa"/>
          </w:tcPr>
          <w:p w14:paraId="448C2A9D" w14:textId="77777777" w:rsidR="00FE7633" w:rsidRDefault="00CF58BA" w:rsidP="006712C2">
            <w:pPr>
              <w:rPr>
                <w:ins w:id="110" w:author="Andre Schevciw" w:date="2017-06-28T12:46:00Z"/>
                <w:i/>
              </w:rPr>
            </w:pPr>
            <w:ins w:id="111" w:author="Andre Schevciw" w:date="2017-06-28T12:46:00Z">
              <w:r>
                <w:rPr>
                  <w:i/>
                </w:rPr>
                <w:t>SA#79</w:t>
              </w:r>
            </w:ins>
          </w:p>
        </w:tc>
        <w:tc>
          <w:tcPr>
            <w:tcW w:w="1074" w:type="dxa"/>
          </w:tcPr>
          <w:p w14:paraId="504B94C9" w14:textId="77777777" w:rsidR="00FE7633" w:rsidRDefault="00CF58BA" w:rsidP="006712C2">
            <w:pPr>
              <w:rPr>
                <w:ins w:id="112" w:author="Andre Schevciw" w:date="2017-06-28T12:46:00Z"/>
                <w:i/>
              </w:rPr>
            </w:pPr>
            <w:ins w:id="113" w:author="Andre Schevciw" w:date="2017-06-28T12:46:00Z">
              <w:r>
                <w:rPr>
                  <w:i/>
                </w:rPr>
                <w:t>SA#80</w:t>
              </w:r>
            </w:ins>
          </w:p>
        </w:tc>
        <w:tc>
          <w:tcPr>
            <w:tcW w:w="2186" w:type="dxa"/>
          </w:tcPr>
          <w:p w14:paraId="7E97D55B" w14:textId="77777777" w:rsidR="00FE7633" w:rsidRPr="00251D80" w:rsidRDefault="00FE7633" w:rsidP="006712C2">
            <w:pPr>
              <w:rPr>
                <w:ins w:id="114" w:author="Andre Schevciw" w:date="2017-06-28T12:46:00Z"/>
                <w:i/>
              </w:rPr>
            </w:pPr>
          </w:p>
        </w:tc>
      </w:tr>
    </w:tbl>
    <w:p w14:paraId="517B83EE" w14:textId="77777777" w:rsidR="00102222" w:rsidRDefault="00102222" w:rsidP="004C634D">
      <w:pPr>
        <w:pStyle w:val="NO"/>
        <w:pPrChange w:id="115" w:author="Andre Schevciw" w:date="2017-06-28T12:46:00Z">
          <w:pPr>
            <w:pStyle w:val="NO"/>
            <w:ind w:left="0" w:firstLine="0"/>
          </w:pPr>
        </w:pPrChange>
      </w:pPr>
    </w:p>
    <w:tbl>
      <w:tblPr>
        <w:tblW w:w="0" w:type="auto"/>
        <w:jc w:val="center"/>
        <w:tblCellMar>
          <w:left w:w="28" w:type="dxa"/>
          <w:right w:w="28" w:type="dxa"/>
        </w:tblCellMar>
        <w:tblLook w:val="0000" w:firstRow="0" w:lastRow="0" w:firstColumn="0" w:lastColumn="0" w:noHBand="0" w:noVBand="0"/>
      </w:tblPr>
      <w:tblGrid>
        <w:gridCol w:w="1529"/>
        <w:gridCol w:w="5670"/>
        <w:gridCol w:w="2094"/>
      </w:tblGrid>
      <w:tr w:rsidR="004C634D" w:rsidRPr="00C50F7C" w14:paraId="166B85DD" w14:textId="77777777" w:rsidTr="006146D2">
        <w:tblPrEx>
          <w:tblCellMar>
            <w:top w:w="0" w:type="dxa"/>
            <w:bottom w:w="0" w:type="dxa"/>
          </w:tblCellMar>
        </w:tblPrEx>
        <w:trPr>
          <w:cantSplit/>
          <w:jc w:val="center"/>
        </w:trPr>
        <w:tc>
          <w:tcPr>
            <w:tcW w:w="9293"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0A811E13"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C634D" w:rsidRPr="00C50F7C" w14:paraId="790C72D3" w14:textId="77777777" w:rsidTr="00FF3F0C">
        <w:tblPrEx>
          <w:tblCellMar>
            <w:top w:w="0" w:type="dxa"/>
            <w:bottom w:w="0" w:type="dxa"/>
          </w:tblCellMar>
        </w:tblPrEx>
        <w:trPr>
          <w:cantSplit/>
          <w:jc w:val="center"/>
        </w:trPr>
        <w:tc>
          <w:tcPr>
            <w:tcW w:w="1529" w:type="dxa"/>
            <w:tcBorders>
              <w:top w:val="single" w:sz="4" w:space="0" w:color="auto"/>
              <w:left w:val="single" w:sz="4" w:space="0" w:color="auto"/>
              <w:bottom w:val="single" w:sz="4" w:space="0" w:color="auto"/>
              <w:right w:val="single" w:sz="4" w:space="0" w:color="auto"/>
            </w:tcBorders>
            <w:shd w:val="clear" w:color="auto" w:fill="E0E0E0"/>
            <w:vAlign w:val="center"/>
          </w:tcPr>
          <w:p w14:paraId="35FB2349" w14:textId="77777777" w:rsidR="004C634D" w:rsidRPr="00C50F7C" w:rsidRDefault="004C634D" w:rsidP="00C3799C">
            <w:pPr>
              <w:pStyle w:val="TAL"/>
              <w:ind w:right="-99"/>
              <w:rPr>
                <w:sz w:val="16"/>
                <w:szCs w:val="16"/>
              </w:rPr>
            </w:pPr>
            <w:r>
              <w:rPr>
                <w:sz w:val="16"/>
                <w:szCs w:val="16"/>
              </w:rPr>
              <w:t xml:space="preserve">TS/TR </w:t>
            </w:r>
            <w:r w:rsidRPr="00C50F7C">
              <w:rPr>
                <w:sz w:val="16"/>
                <w:szCs w:val="16"/>
              </w:rPr>
              <w:t>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tcPr>
          <w:p w14:paraId="7E85839A" w14:textId="77777777" w:rsidR="004C634D" w:rsidRPr="00C50F7C" w:rsidRDefault="004C634D"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2094" w:type="dxa"/>
            <w:tcBorders>
              <w:top w:val="single" w:sz="4" w:space="0" w:color="auto"/>
              <w:left w:val="single" w:sz="4" w:space="0" w:color="auto"/>
              <w:bottom w:val="single" w:sz="4" w:space="0" w:color="auto"/>
              <w:right w:val="single" w:sz="4" w:space="0" w:color="auto"/>
            </w:tcBorders>
            <w:shd w:val="clear" w:color="auto" w:fill="E0E0E0"/>
            <w:vAlign w:val="center"/>
          </w:tcPr>
          <w:p w14:paraId="6316B436" w14:textId="77777777" w:rsidR="004C634D" w:rsidRPr="00C50F7C" w:rsidRDefault="004C634D" w:rsidP="00C3799C">
            <w:pPr>
              <w:pStyle w:val="TAL"/>
              <w:ind w:right="-99"/>
              <w:rPr>
                <w:sz w:val="16"/>
                <w:szCs w:val="16"/>
              </w:rPr>
            </w:pPr>
            <w:r>
              <w:rPr>
                <w:sz w:val="16"/>
                <w:szCs w:val="16"/>
              </w:rPr>
              <w:t xml:space="preserve">Target completion </w:t>
            </w:r>
            <w:r w:rsidRPr="00C50F7C">
              <w:rPr>
                <w:sz w:val="16"/>
                <w:szCs w:val="16"/>
              </w:rPr>
              <w:t>plenary#</w:t>
            </w:r>
          </w:p>
        </w:tc>
      </w:tr>
      <w:tr w:rsidR="004C634D" w:rsidRPr="00251D80" w14:paraId="4DC1A284" w14:textId="77777777" w:rsidTr="00FF3F0C">
        <w:tblPrEx>
          <w:tblCellMar>
            <w:top w:w="0" w:type="dxa"/>
            <w:bottom w:w="0" w:type="dxa"/>
          </w:tblCellMar>
        </w:tblPrEx>
        <w:trPr>
          <w:cantSplit/>
          <w:jc w:val="center"/>
        </w:trPr>
        <w:tc>
          <w:tcPr>
            <w:tcW w:w="1529" w:type="dxa"/>
            <w:tcBorders>
              <w:top w:val="single" w:sz="4" w:space="0" w:color="auto"/>
              <w:left w:val="single" w:sz="4" w:space="0" w:color="auto"/>
              <w:bottom w:val="single" w:sz="4" w:space="0" w:color="auto"/>
              <w:right w:val="single" w:sz="4" w:space="0" w:color="auto"/>
            </w:tcBorders>
          </w:tcPr>
          <w:p w14:paraId="6D9E087A" w14:textId="77777777" w:rsidR="004C634D" w:rsidRPr="00251D80" w:rsidRDefault="004C634D" w:rsidP="00251D80">
            <w:pPr>
              <w:spacing w:after="0"/>
              <w:rPr>
                <w:i/>
              </w:rPr>
            </w:pPr>
          </w:p>
        </w:tc>
        <w:tc>
          <w:tcPr>
            <w:tcW w:w="5670" w:type="dxa"/>
            <w:tcBorders>
              <w:top w:val="single" w:sz="4" w:space="0" w:color="auto"/>
              <w:left w:val="single" w:sz="4" w:space="0" w:color="auto"/>
              <w:bottom w:val="single" w:sz="4" w:space="0" w:color="auto"/>
              <w:right w:val="single" w:sz="4" w:space="0" w:color="auto"/>
            </w:tcBorders>
          </w:tcPr>
          <w:p w14:paraId="62B82C06" w14:textId="77777777" w:rsidR="004C634D" w:rsidRPr="00251D80" w:rsidRDefault="004C634D" w:rsidP="00414164">
            <w:pPr>
              <w:spacing w:after="0"/>
              <w:rPr>
                <w:i/>
              </w:rPr>
            </w:pPr>
          </w:p>
        </w:tc>
        <w:tc>
          <w:tcPr>
            <w:tcW w:w="2094" w:type="dxa"/>
            <w:tcBorders>
              <w:top w:val="single" w:sz="4" w:space="0" w:color="auto"/>
              <w:left w:val="single" w:sz="4" w:space="0" w:color="auto"/>
              <w:bottom w:val="single" w:sz="4" w:space="0" w:color="auto"/>
              <w:right w:val="single" w:sz="4" w:space="0" w:color="auto"/>
            </w:tcBorders>
          </w:tcPr>
          <w:p w14:paraId="4E7DDE2F" w14:textId="77777777" w:rsidR="004C634D" w:rsidRPr="00251D80" w:rsidRDefault="004C634D" w:rsidP="006146D2">
            <w:pPr>
              <w:spacing w:after="0"/>
              <w:rPr>
                <w:i/>
              </w:rPr>
            </w:pPr>
          </w:p>
        </w:tc>
      </w:tr>
      <w:tr w:rsidR="00242D3B" w:rsidRPr="00251D80" w14:paraId="29BCF4BD" w14:textId="77777777" w:rsidTr="00FF3F0C">
        <w:tblPrEx>
          <w:tblCellMar>
            <w:top w:w="0" w:type="dxa"/>
            <w:bottom w:w="0" w:type="dxa"/>
          </w:tblCellMar>
        </w:tblPrEx>
        <w:trPr>
          <w:cantSplit/>
          <w:jc w:val="center"/>
          <w:del w:id="116" w:author="Andre Schevciw" w:date="2017-06-28T12:46:00Z"/>
        </w:trPr>
        <w:tc>
          <w:tcPr>
            <w:tcW w:w="1529" w:type="dxa"/>
            <w:tcBorders>
              <w:top w:val="single" w:sz="4" w:space="0" w:color="auto"/>
              <w:left w:val="single" w:sz="4" w:space="0" w:color="auto"/>
              <w:bottom w:val="single" w:sz="4" w:space="0" w:color="auto"/>
              <w:right w:val="single" w:sz="4" w:space="0" w:color="auto"/>
            </w:tcBorders>
          </w:tcPr>
          <w:p w14:paraId="4AF8D538" w14:textId="77777777" w:rsidR="00242D3B" w:rsidRPr="00251D80" w:rsidRDefault="00242D3B" w:rsidP="00251D80">
            <w:pPr>
              <w:spacing w:after="0"/>
              <w:rPr>
                <w:del w:id="117" w:author="Andre Schevciw" w:date="2017-06-28T12:46:00Z"/>
                <w:i/>
              </w:rPr>
            </w:pPr>
          </w:p>
        </w:tc>
        <w:tc>
          <w:tcPr>
            <w:tcW w:w="5670" w:type="dxa"/>
            <w:tcBorders>
              <w:top w:val="single" w:sz="4" w:space="0" w:color="auto"/>
              <w:left w:val="single" w:sz="4" w:space="0" w:color="auto"/>
              <w:bottom w:val="single" w:sz="4" w:space="0" w:color="auto"/>
              <w:right w:val="single" w:sz="4" w:space="0" w:color="auto"/>
            </w:tcBorders>
          </w:tcPr>
          <w:p w14:paraId="4718B057" w14:textId="77777777" w:rsidR="00242D3B" w:rsidRPr="00251D80" w:rsidRDefault="00242D3B" w:rsidP="00414164">
            <w:pPr>
              <w:spacing w:after="0"/>
              <w:rPr>
                <w:del w:id="118" w:author="Andre Schevciw" w:date="2017-06-28T12:46:00Z"/>
                <w:i/>
              </w:rPr>
            </w:pPr>
          </w:p>
        </w:tc>
        <w:tc>
          <w:tcPr>
            <w:tcW w:w="2094" w:type="dxa"/>
            <w:tcBorders>
              <w:top w:val="single" w:sz="4" w:space="0" w:color="auto"/>
              <w:left w:val="single" w:sz="4" w:space="0" w:color="auto"/>
              <w:bottom w:val="single" w:sz="4" w:space="0" w:color="auto"/>
              <w:right w:val="single" w:sz="4" w:space="0" w:color="auto"/>
            </w:tcBorders>
          </w:tcPr>
          <w:p w14:paraId="1931E222" w14:textId="77777777" w:rsidR="00242D3B" w:rsidRPr="00251D80" w:rsidRDefault="00242D3B" w:rsidP="006146D2">
            <w:pPr>
              <w:spacing w:after="0"/>
              <w:rPr>
                <w:del w:id="119" w:author="Andre Schevciw" w:date="2017-06-28T12:46:00Z"/>
                <w:i/>
              </w:rPr>
            </w:pPr>
          </w:p>
        </w:tc>
      </w:tr>
      <w:tr w:rsidR="004C634D" w:rsidRPr="00251D80" w14:paraId="5F8BA734" w14:textId="77777777" w:rsidTr="00FF3F0C">
        <w:tblPrEx>
          <w:tblCellMar>
            <w:top w:w="0" w:type="dxa"/>
            <w:bottom w:w="0" w:type="dxa"/>
          </w:tblCellMar>
        </w:tblPrEx>
        <w:trPr>
          <w:cantSplit/>
          <w:jc w:val="center"/>
          <w:del w:id="120" w:author="Andre Schevciw" w:date="2017-06-28T12:46:00Z"/>
        </w:trPr>
        <w:tc>
          <w:tcPr>
            <w:tcW w:w="1529" w:type="dxa"/>
            <w:tcBorders>
              <w:top w:val="single" w:sz="4" w:space="0" w:color="auto"/>
              <w:left w:val="single" w:sz="4" w:space="0" w:color="auto"/>
              <w:bottom w:val="single" w:sz="4" w:space="0" w:color="auto"/>
              <w:right w:val="single" w:sz="4" w:space="0" w:color="auto"/>
            </w:tcBorders>
          </w:tcPr>
          <w:p w14:paraId="5105CDF3" w14:textId="77777777" w:rsidR="004C634D" w:rsidRPr="00251D80" w:rsidRDefault="004C634D" w:rsidP="00251D80">
            <w:pPr>
              <w:spacing w:after="0"/>
              <w:rPr>
                <w:del w:id="121" w:author="Andre Schevciw" w:date="2017-06-28T12:46:00Z"/>
                <w:i/>
              </w:rPr>
            </w:pPr>
          </w:p>
        </w:tc>
        <w:tc>
          <w:tcPr>
            <w:tcW w:w="5670" w:type="dxa"/>
            <w:tcBorders>
              <w:top w:val="single" w:sz="4" w:space="0" w:color="auto"/>
              <w:left w:val="single" w:sz="4" w:space="0" w:color="auto"/>
              <w:bottom w:val="single" w:sz="4" w:space="0" w:color="auto"/>
              <w:right w:val="single" w:sz="4" w:space="0" w:color="auto"/>
            </w:tcBorders>
          </w:tcPr>
          <w:p w14:paraId="66BAD491" w14:textId="77777777" w:rsidR="004C634D" w:rsidRPr="00251D80" w:rsidRDefault="004C634D" w:rsidP="00414164">
            <w:pPr>
              <w:spacing w:after="0"/>
              <w:rPr>
                <w:del w:id="122" w:author="Andre Schevciw" w:date="2017-06-28T12:46:00Z"/>
                <w:i/>
              </w:rPr>
            </w:pPr>
          </w:p>
        </w:tc>
        <w:tc>
          <w:tcPr>
            <w:tcW w:w="2094" w:type="dxa"/>
            <w:tcBorders>
              <w:top w:val="single" w:sz="4" w:space="0" w:color="auto"/>
              <w:left w:val="single" w:sz="4" w:space="0" w:color="auto"/>
              <w:bottom w:val="single" w:sz="4" w:space="0" w:color="auto"/>
              <w:right w:val="single" w:sz="4" w:space="0" w:color="auto"/>
            </w:tcBorders>
          </w:tcPr>
          <w:p w14:paraId="2879B118" w14:textId="77777777" w:rsidR="004C634D" w:rsidRPr="00251D80" w:rsidRDefault="004C634D" w:rsidP="006146D2">
            <w:pPr>
              <w:spacing w:after="0"/>
              <w:rPr>
                <w:del w:id="123" w:author="Andre Schevciw" w:date="2017-06-28T12:46:00Z"/>
                <w:i/>
              </w:rPr>
            </w:pPr>
          </w:p>
        </w:tc>
      </w:tr>
    </w:tbl>
    <w:p w14:paraId="18847BF2"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0B9A6CA8" w14:textId="77777777" w:rsidR="00AE1A8F" w:rsidRPr="00C03E01" w:rsidRDefault="00FB15DF" w:rsidP="008C641A">
      <w:pPr>
        <w:ind w:right="-99"/>
        <w:rPr>
          <w:del w:id="124" w:author="Andre Schevciw" w:date="2017-06-28T12:46:00Z"/>
          <w:i/>
        </w:rPr>
      </w:pPr>
      <w:del w:id="125" w:author="Andre Schevciw" w:date="2017-06-28T12:46:00Z">
        <w:r>
          <w:rPr>
            <w:i/>
          </w:rPr>
          <w:delText>TBD</w:delText>
        </w:r>
      </w:del>
    </w:p>
    <w:p w14:paraId="2D93AC29" w14:textId="77777777" w:rsidR="00C03E01" w:rsidRPr="00C03E01" w:rsidRDefault="004729D1" w:rsidP="00CD3153">
      <w:pPr>
        <w:ind w:right="-99"/>
        <w:rPr>
          <w:ins w:id="126" w:author="Andre Schevciw" w:date="2017-06-28T12:46:00Z"/>
          <w:i/>
        </w:rPr>
      </w:pPr>
      <w:ins w:id="127" w:author="Andre Schevciw" w:date="2017-06-28T12:46:00Z">
        <w:r>
          <w:rPr>
            <w:i/>
          </w:rPr>
          <w:t>Schevciw, Andre – Qualcomm Incorporated – aschevci@qti.qualcomm.com</w:t>
        </w:r>
      </w:ins>
    </w:p>
    <w:p w14:paraId="1540720B" w14:textId="77777777" w:rsidR="008A76FD" w:rsidRDefault="00174617" w:rsidP="00944B28">
      <w:pPr>
        <w:pStyle w:val="Heading2"/>
        <w:spacing w:before="0" w:after="0"/>
      </w:pPr>
      <w:r>
        <w:t>7</w:t>
      </w:r>
      <w:r w:rsidR="009870A7">
        <w:tab/>
      </w:r>
      <w:r w:rsidR="008A76FD">
        <w:t>Work item leadership</w:t>
      </w:r>
    </w:p>
    <w:p w14:paraId="6463DEF8" w14:textId="3E4718B0" w:rsidR="006E1FDA" w:rsidRPr="00251D80" w:rsidRDefault="006712C2" w:rsidP="0033027D">
      <w:pPr>
        <w:ind w:right="-99"/>
        <w:rPr>
          <w:i/>
        </w:rPr>
      </w:pPr>
      <w:r>
        <w:rPr>
          <w:i/>
        </w:rPr>
        <w:t>SA4</w:t>
      </w:r>
      <w:del w:id="128" w:author="Andre Schevciw" w:date="2017-06-28T12:46:00Z">
        <w:r w:rsidR="00CD3153">
          <w:rPr>
            <w:i/>
          </w:rPr>
          <w:delText xml:space="preserve"> </w:delText>
        </w:r>
      </w:del>
    </w:p>
    <w:p w14:paraId="666DBB2A" w14:textId="77777777" w:rsidR="00557B2E" w:rsidRPr="00557B2E" w:rsidRDefault="00557B2E" w:rsidP="009870A7">
      <w:pPr>
        <w:spacing w:after="0"/>
        <w:ind w:left="1134" w:right="-96"/>
        <w:rPr>
          <w:ins w:id="129" w:author="Andre Schevciw" w:date="2017-06-28T12:46:00Z"/>
        </w:rPr>
      </w:pPr>
    </w:p>
    <w:p w14:paraId="1AB229C1"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3FF88F61" w14:textId="77777777" w:rsidR="00174617" w:rsidRPr="00251D80" w:rsidRDefault="004729D1" w:rsidP="00174617">
      <w:pPr>
        <w:rPr>
          <w:i/>
          <w:rPrChange w:id="130" w:author="Andre Schevciw" w:date="2017-06-28T12:46:00Z">
            <w:rPr/>
          </w:rPrChange>
        </w:rPr>
      </w:pPr>
      <w:ins w:id="131" w:author="Andre Schevciw" w:date="2017-06-28T12:46:00Z">
        <w:r>
          <w:rPr>
            <w:i/>
          </w:rPr>
          <w:t>None</w:t>
        </w:r>
      </w:ins>
    </w:p>
    <w:p w14:paraId="3DA153E8" w14:textId="77777777" w:rsidR="008A76FD" w:rsidRDefault="00872B3B" w:rsidP="00BA3A53">
      <w:pPr>
        <w:pStyle w:val="Heading2"/>
        <w:spacing w:before="0"/>
      </w:pPr>
      <w:r>
        <w:t>9</w:t>
      </w:r>
      <w:r w:rsidR="009870A7">
        <w:tab/>
      </w:r>
      <w:r w:rsidR="008A76FD">
        <w:t xml:space="preserve">Supporting </w:t>
      </w:r>
      <w:r w:rsidR="00C57C50">
        <w:t>Individual Members</w:t>
      </w:r>
    </w:p>
    <w:p w14:paraId="711CB2AF"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32" w:author="Andre Schevciw" w:date="2017-06-28T12:4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2598"/>
        <w:tblGridChange w:id="133">
          <w:tblGrid>
            <w:gridCol w:w="2147"/>
            <w:gridCol w:w="451"/>
          </w:tblGrid>
        </w:tblGridChange>
      </w:tblGrid>
      <w:tr w:rsidR="00557B2E" w14:paraId="186A741D" w14:textId="77777777" w:rsidTr="007D03D2">
        <w:trPr>
          <w:jc w:val="center"/>
          <w:trPrChange w:id="134" w:author="Andre Schevciw" w:date="2017-06-28T12:46:00Z">
            <w:trPr>
              <w:gridAfter w:val="0"/>
              <w:jc w:val="center"/>
            </w:trPr>
          </w:trPrChange>
        </w:trPr>
        <w:tc>
          <w:tcPr>
            <w:tcW w:w="0" w:type="auto"/>
            <w:shd w:val="clear" w:color="auto" w:fill="E0E0E0"/>
            <w:tcPrChange w:id="135" w:author="Andre Schevciw" w:date="2017-06-28T12:46:00Z">
              <w:tcPr>
                <w:tcW w:w="0" w:type="auto"/>
                <w:shd w:val="clear" w:color="auto" w:fill="E0E0E0"/>
              </w:tcPr>
            </w:tcPrChange>
          </w:tcPr>
          <w:p w14:paraId="74FFE7BF" w14:textId="77777777" w:rsidR="00557B2E" w:rsidRDefault="00557B2E" w:rsidP="001C5C86">
            <w:pPr>
              <w:pStyle w:val="TAH"/>
            </w:pPr>
            <w:r>
              <w:t>Supporting IM name</w:t>
            </w:r>
          </w:p>
        </w:tc>
      </w:tr>
      <w:tr w:rsidR="00557B2E" w14:paraId="48F4A11B" w14:textId="77777777" w:rsidTr="007D03D2">
        <w:trPr>
          <w:jc w:val="center"/>
          <w:trPrChange w:id="136" w:author="Andre Schevciw" w:date="2017-06-28T12:46:00Z">
            <w:trPr>
              <w:gridAfter w:val="0"/>
              <w:jc w:val="center"/>
            </w:trPr>
          </w:trPrChange>
        </w:trPr>
        <w:tc>
          <w:tcPr>
            <w:tcW w:w="0" w:type="auto"/>
            <w:shd w:val="clear" w:color="auto" w:fill="auto"/>
            <w:tcPrChange w:id="137" w:author="Andre Schevciw" w:date="2017-06-28T12:46:00Z">
              <w:tcPr>
                <w:tcW w:w="0" w:type="auto"/>
                <w:shd w:val="clear" w:color="auto" w:fill="auto"/>
              </w:tcPr>
            </w:tcPrChange>
          </w:tcPr>
          <w:p w14:paraId="46F53B66" w14:textId="77777777" w:rsidR="00557B2E" w:rsidRDefault="006712C2" w:rsidP="001C5C86">
            <w:pPr>
              <w:pStyle w:val="TAL"/>
            </w:pPr>
            <w:r>
              <w:t>Qualcomm Incorporated</w:t>
            </w:r>
          </w:p>
        </w:tc>
      </w:tr>
      <w:tr w:rsidR="0048267C" w14:paraId="7242227A" w14:textId="77777777" w:rsidTr="007D03D2">
        <w:trPr>
          <w:jc w:val="center"/>
        </w:trPr>
        <w:tc>
          <w:tcPr>
            <w:tcW w:w="0" w:type="auto"/>
            <w:shd w:val="clear" w:color="auto" w:fill="auto"/>
          </w:tcPr>
          <w:p w14:paraId="6BD5559C" w14:textId="77777777" w:rsidR="0048267C" w:rsidRDefault="004729D1" w:rsidP="001C5C86">
            <w:pPr>
              <w:pStyle w:val="TAL"/>
            </w:pPr>
            <w:ins w:id="138" w:author="Andre Schevciw" w:date="2017-06-28T12:46:00Z">
              <w:r>
                <w:t>HEAD acoustics GmbH</w:t>
              </w:r>
            </w:ins>
          </w:p>
        </w:tc>
      </w:tr>
      <w:tr w:rsidR="0048267C" w14:paraId="7F5D55A2" w14:textId="77777777" w:rsidTr="007D03D2">
        <w:trPr>
          <w:jc w:val="center"/>
        </w:trPr>
        <w:tc>
          <w:tcPr>
            <w:tcW w:w="0" w:type="auto"/>
            <w:shd w:val="clear" w:color="auto" w:fill="auto"/>
          </w:tcPr>
          <w:p w14:paraId="6E31963B" w14:textId="77777777" w:rsidR="0048267C" w:rsidRDefault="004729D1" w:rsidP="001C5C86">
            <w:pPr>
              <w:pStyle w:val="TAL"/>
            </w:pPr>
            <w:ins w:id="139" w:author="Andre Schevciw" w:date="2017-06-28T12:46:00Z">
              <w:r>
                <w:t>Sony Mobile Communications</w:t>
              </w:r>
            </w:ins>
          </w:p>
        </w:tc>
      </w:tr>
      <w:tr w:rsidR="0048267C" w14:paraId="51F600CD" w14:textId="77777777" w:rsidTr="007D03D2">
        <w:trPr>
          <w:jc w:val="center"/>
        </w:trPr>
        <w:tc>
          <w:tcPr>
            <w:tcW w:w="0" w:type="auto"/>
            <w:shd w:val="clear" w:color="auto" w:fill="auto"/>
          </w:tcPr>
          <w:p w14:paraId="3AAB1FF6" w14:textId="77777777" w:rsidR="0048267C" w:rsidRDefault="004729D1" w:rsidP="001C5C86">
            <w:pPr>
              <w:pStyle w:val="TAL"/>
            </w:pPr>
            <w:ins w:id="140" w:author="Andre Schevciw" w:date="2017-06-28T12:46:00Z">
              <w:r>
                <w:t>Fraunhofer IIS</w:t>
              </w:r>
            </w:ins>
          </w:p>
        </w:tc>
      </w:tr>
      <w:tr w:rsidR="00025316" w14:paraId="686E87DD" w14:textId="77777777" w:rsidTr="007D03D2">
        <w:trPr>
          <w:jc w:val="center"/>
        </w:trPr>
        <w:tc>
          <w:tcPr>
            <w:tcW w:w="0" w:type="auto"/>
            <w:shd w:val="clear" w:color="auto" w:fill="auto"/>
          </w:tcPr>
          <w:p w14:paraId="6589898B" w14:textId="77777777" w:rsidR="00025316" w:rsidRDefault="004729D1" w:rsidP="001C5C86">
            <w:pPr>
              <w:pStyle w:val="TAL"/>
            </w:pPr>
            <w:ins w:id="141" w:author="Andre Schevciw" w:date="2017-06-28T12:46:00Z">
              <w:r>
                <w:t>Huawei Technologies Co Ltd.</w:t>
              </w:r>
            </w:ins>
          </w:p>
        </w:tc>
      </w:tr>
      <w:tr w:rsidR="00025316" w14:paraId="223AEF71" w14:textId="77777777" w:rsidTr="007D03D2">
        <w:trPr>
          <w:jc w:val="center"/>
        </w:trPr>
        <w:tc>
          <w:tcPr>
            <w:tcW w:w="0" w:type="auto"/>
            <w:shd w:val="clear" w:color="auto" w:fill="auto"/>
          </w:tcPr>
          <w:p w14:paraId="735F187A" w14:textId="77777777" w:rsidR="00025316" w:rsidRDefault="00025316" w:rsidP="001C5C86">
            <w:pPr>
              <w:pStyle w:val="TAL"/>
            </w:pPr>
          </w:p>
        </w:tc>
      </w:tr>
      <w:tr w:rsidR="00D0211B" w14:paraId="12ACD086" w14:textId="77777777" w:rsidTr="007D03D2">
        <w:trPr>
          <w:jc w:val="center"/>
          <w:del w:id="142" w:author="Andre Schevciw" w:date="2017-06-28T12:46:00Z"/>
        </w:trPr>
        <w:tc>
          <w:tcPr>
            <w:tcW w:w="0" w:type="auto"/>
            <w:shd w:val="clear" w:color="auto" w:fill="auto"/>
          </w:tcPr>
          <w:p w14:paraId="488ADF7E" w14:textId="77777777" w:rsidR="00D0211B" w:rsidRDefault="00D0211B" w:rsidP="001C5C86">
            <w:pPr>
              <w:pStyle w:val="TAL"/>
              <w:rPr>
                <w:del w:id="143" w:author="Andre Schevciw" w:date="2017-06-28T12:46:00Z"/>
              </w:rPr>
            </w:pPr>
          </w:p>
        </w:tc>
      </w:tr>
    </w:tbl>
    <w:p w14:paraId="4A0083EA" w14:textId="77777777" w:rsidR="00067741" w:rsidRDefault="00067741" w:rsidP="00067741"/>
    <w:p w14:paraId="10D174E3" w14:textId="77777777" w:rsidR="00F41A27" w:rsidRPr="00641ED8" w:rsidRDefault="00F41A27" w:rsidP="00641ED8"/>
    <w:sectPr w:rsidR="00F41A27" w:rsidRPr="00641ED8" w:rsidSect="00B14709">
      <w:headerReference w:type="default" r:id="rId11"/>
      <w:footerReference w:type="default" r:id="rId12"/>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8F2FC0" w14:textId="77777777" w:rsidR="00A933FB" w:rsidRDefault="00A933FB">
      <w:r>
        <w:separator/>
      </w:r>
    </w:p>
  </w:endnote>
  <w:endnote w:type="continuationSeparator" w:id="0">
    <w:p w14:paraId="5946302F" w14:textId="77777777" w:rsidR="00A933FB" w:rsidRDefault="00A933FB">
      <w:r>
        <w:continuationSeparator/>
      </w:r>
    </w:p>
  </w:endnote>
  <w:endnote w:type="continuationNotice" w:id="1">
    <w:p w14:paraId="209F11BB" w14:textId="77777777" w:rsidR="00A933FB" w:rsidRDefault="00A933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D2A6D7" w14:textId="77777777" w:rsidR="00373449" w:rsidRDefault="003734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E5EA06" w14:textId="77777777" w:rsidR="00A933FB" w:rsidRDefault="00A933FB">
      <w:r>
        <w:separator/>
      </w:r>
    </w:p>
  </w:footnote>
  <w:footnote w:type="continuationSeparator" w:id="0">
    <w:p w14:paraId="3E31E739" w14:textId="77777777" w:rsidR="00A933FB" w:rsidRDefault="00A933FB">
      <w:r>
        <w:continuationSeparator/>
      </w:r>
    </w:p>
  </w:footnote>
  <w:footnote w:type="continuationNotice" w:id="1">
    <w:p w14:paraId="21482443" w14:textId="77777777" w:rsidR="00A933FB" w:rsidRDefault="00A933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819A7E" w14:textId="77777777" w:rsidR="00373449" w:rsidRDefault="003734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55DEAC4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A863E03"/>
    <w:multiLevelType w:val="hybridMultilevel"/>
    <w:tmpl w:val="98B84DD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9E6934"/>
    <w:multiLevelType w:val="multilevel"/>
    <w:tmpl w:val="712ABCF8"/>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2B6746E3"/>
    <w:multiLevelType w:val="hybridMultilevel"/>
    <w:tmpl w:val="5E6E0814"/>
    <w:lvl w:ilvl="0" w:tplc="69C887AA">
      <w:start w:val="1"/>
      <w:numFmt w:val="bullet"/>
      <w:lvlText w:val=""/>
      <w:lvlJc w:val="left"/>
      <w:pPr>
        <w:tabs>
          <w:tab w:val="num" w:pos="720"/>
        </w:tabs>
        <w:ind w:left="720" w:hanging="360"/>
      </w:pPr>
      <w:rPr>
        <w:rFonts w:ascii="Symbol" w:hAnsi="Symbol" w:hint="default"/>
      </w:rPr>
    </w:lvl>
    <w:lvl w:ilvl="1" w:tplc="FCD4DCB8" w:tentative="1">
      <w:start w:val="1"/>
      <w:numFmt w:val="bullet"/>
      <w:lvlText w:val=""/>
      <w:lvlJc w:val="left"/>
      <w:pPr>
        <w:tabs>
          <w:tab w:val="num" w:pos="1440"/>
        </w:tabs>
        <w:ind w:left="1440" w:hanging="360"/>
      </w:pPr>
      <w:rPr>
        <w:rFonts w:ascii="Symbol" w:hAnsi="Symbol" w:hint="default"/>
      </w:rPr>
    </w:lvl>
    <w:lvl w:ilvl="2" w:tplc="289C4778" w:tentative="1">
      <w:start w:val="1"/>
      <w:numFmt w:val="bullet"/>
      <w:lvlText w:val=""/>
      <w:lvlJc w:val="left"/>
      <w:pPr>
        <w:tabs>
          <w:tab w:val="num" w:pos="2160"/>
        </w:tabs>
        <w:ind w:left="2160" w:hanging="360"/>
      </w:pPr>
      <w:rPr>
        <w:rFonts w:ascii="Symbol" w:hAnsi="Symbol" w:hint="default"/>
      </w:rPr>
    </w:lvl>
    <w:lvl w:ilvl="3" w:tplc="5014A75E" w:tentative="1">
      <w:start w:val="1"/>
      <w:numFmt w:val="bullet"/>
      <w:lvlText w:val=""/>
      <w:lvlJc w:val="left"/>
      <w:pPr>
        <w:tabs>
          <w:tab w:val="num" w:pos="2880"/>
        </w:tabs>
        <w:ind w:left="2880" w:hanging="360"/>
      </w:pPr>
      <w:rPr>
        <w:rFonts w:ascii="Symbol" w:hAnsi="Symbol" w:hint="default"/>
      </w:rPr>
    </w:lvl>
    <w:lvl w:ilvl="4" w:tplc="2FA89952" w:tentative="1">
      <w:start w:val="1"/>
      <w:numFmt w:val="bullet"/>
      <w:lvlText w:val=""/>
      <w:lvlJc w:val="left"/>
      <w:pPr>
        <w:tabs>
          <w:tab w:val="num" w:pos="3600"/>
        </w:tabs>
        <w:ind w:left="3600" w:hanging="360"/>
      </w:pPr>
      <w:rPr>
        <w:rFonts w:ascii="Symbol" w:hAnsi="Symbol" w:hint="default"/>
      </w:rPr>
    </w:lvl>
    <w:lvl w:ilvl="5" w:tplc="4F32C0E4" w:tentative="1">
      <w:start w:val="1"/>
      <w:numFmt w:val="bullet"/>
      <w:lvlText w:val=""/>
      <w:lvlJc w:val="left"/>
      <w:pPr>
        <w:tabs>
          <w:tab w:val="num" w:pos="4320"/>
        </w:tabs>
        <w:ind w:left="4320" w:hanging="360"/>
      </w:pPr>
      <w:rPr>
        <w:rFonts w:ascii="Symbol" w:hAnsi="Symbol" w:hint="default"/>
      </w:rPr>
    </w:lvl>
    <w:lvl w:ilvl="6" w:tplc="63900DCA" w:tentative="1">
      <w:start w:val="1"/>
      <w:numFmt w:val="bullet"/>
      <w:lvlText w:val=""/>
      <w:lvlJc w:val="left"/>
      <w:pPr>
        <w:tabs>
          <w:tab w:val="num" w:pos="5040"/>
        </w:tabs>
        <w:ind w:left="5040" w:hanging="360"/>
      </w:pPr>
      <w:rPr>
        <w:rFonts w:ascii="Symbol" w:hAnsi="Symbol" w:hint="default"/>
      </w:rPr>
    </w:lvl>
    <w:lvl w:ilvl="7" w:tplc="81A2971A" w:tentative="1">
      <w:start w:val="1"/>
      <w:numFmt w:val="bullet"/>
      <w:lvlText w:val=""/>
      <w:lvlJc w:val="left"/>
      <w:pPr>
        <w:tabs>
          <w:tab w:val="num" w:pos="5760"/>
        </w:tabs>
        <w:ind w:left="5760" w:hanging="360"/>
      </w:pPr>
      <w:rPr>
        <w:rFonts w:ascii="Symbol" w:hAnsi="Symbol" w:hint="default"/>
      </w:rPr>
    </w:lvl>
    <w:lvl w:ilvl="8" w:tplc="3C3E80C2"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30086F91"/>
    <w:multiLevelType w:val="hybridMultilevel"/>
    <w:tmpl w:val="CC325388"/>
    <w:lvl w:ilvl="0" w:tplc="0409000F">
      <w:start w:val="1"/>
      <w:numFmt w:val="decimal"/>
      <w:lvlText w:val="%1."/>
      <w:lvlJc w:val="left"/>
      <w:pPr>
        <w:ind w:left="766" w:hanging="360"/>
      </w:pPr>
    </w:lvl>
    <w:lvl w:ilvl="1" w:tplc="04090019">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37D0725E"/>
    <w:multiLevelType w:val="hybridMultilevel"/>
    <w:tmpl w:val="C4E41BF0"/>
    <w:lvl w:ilvl="0" w:tplc="1138D816">
      <w:start w:val="1"/>
      <w:numFmt w:val="bullet"/>
      <w:lvlText w:val=""/>
      <w:lvlJc w:val="left"/>
      <w:pPr>
        <w:tabs>
          <w:tab w:val="num" w:pos="720"/>
        </w:tabs>
        <w:ind w:left="720" w:hanging="360"/>
      </w:pPr>
      <w:rPr>
        <w:rFonts w:ascii="Symbol" w:hAnsi="Symbol" w:hint="default"/>
      </w:rPr>
    </w:lvl>
    <w:lvl w:ilvl="1" w:tplc="40D459EC" w:tentative="1">
      <w:start w:val="1"/>
      <w:numFmt w:val="bullet"/>
      <w:lvlText w:val=""/>
      <w:lvlJc w:val="left"/>
      <w:pPr>
        <w:tabs>
          <w:tab w:val="num" w:pos="1440"/>
        </w:tabs>
        <w:ind w:left="1440" w:hanging="360"/>
      </w:pPr>
      <w:rPr>
        <w:rFonts w:ascii="Symbol" w:hAnsi="Symbol" w:hint="default"/>
      </w:rPr>
    </w:lvl>
    <w:lvl w:ilvl="2" w:tplc="3FC6EFCC" w:tentative="1">
      <w:start w:val="1"/>
      <w:numFmt w:val="bullet"/>
      <w:lvlText w:val=""/>
      <w:lvlJc w:val="left"/>
      <w:pPr>
        <w:tabs>
          <w:tab w:val="num" w:pos="2160"/>
        </w:tabs>
        <w:ind w:left="2160" w:hanging="360"/>
      </w:pPr>
      <w:rPr>
        <w:rFonts w:ascii="Symbol" w:hAnsi="Symbol" w:hint="default"/>
      </w:rPr>
    </w:lvl>
    <w:lvl w:ilvl="3" w:tplc="2CF634BC" w:tentative="1">
      <w:start w:val="1"/>
      <w:numFmt w:val="bullet"/>
      <w:lvlText w:val=""/>
      <w:lvlJc w:val="left"/>
      <w:pPr>
        <w:tabs>
          <w:tab w:val="num" w:pos="2880"/>
        </w:tabs>
        <w:ind w:left="2880" w:hanging="360"/>
      </w:pPr>
      <w:rPr>
        <w:rFonts w:ascii="Symbol" w:hAnsi="Symbol" w:hint="default"/>
      </w:rPr>
    </w:lvl>
    <w:lvl w:ilvl="4" w:tplc="6B4A683A" w:tentative="1">
      <w:start w:val="1"/>
      <w:numFmt w:val="bullet"/>
      <w:lvlText w:val=""/>
      <w:lvlJc w:val="left"/>
      <w:pPr>
        <w:tabs>
          <w:tab w:val="num" w:pos="3600"/>
        </w:tabs>
        <w:ind w:left="3600" w:hanging="360"/>
      </w:pPr>
      <w:rPr>
        <w:rFonts w:ascii="Symbol" w:hAnsi="Symbol" w:hint="default"/>
      </w:rPr>
    </w:lvl>
    <w:lvl w:ilvl="5" w:tplc="E7621976" w:tentative="1">
      <w:start w:val="1"/>
      <w:numFmt w:val="bullet"/>
      <w:lvlText w:val=""/>
      <w:lvlJc w:val="left"/>
      <w:pPr>
        <w:tabs>
          <w:tab w:val="num" w:pos="4320"/>
        </w:tabs>
        <w:ind w:left="4320" w:hanging="360"/>
      </w:pPr>
      <w:rPr>
        <w:rFonts w:ascii="Symbol" w:hAnsi="Symbol" w:hint="default"/>
      </w:rPr>
    </w:lvl>
    <w:lvl w:ilvl="6" w:tplc="387AFDBE" w:tentative="1">
      <w:start w:val="1"/>
      <w:numFmt w:val="bullet"/>
      <w:lvlText w:val=""/>
      <w:lvlJc w:val="left"/>
      <w:pPr>
        <w:tabs>
          <w:tab w:val="num" w:pos="5040"/>
        </w:tabs>
        <w:ind w:left="5040" w:hanging="360"/>
      </w:pPr>
      <w:rPr>
        <w:rFonts w:ascii="Symbol" w:hAnsi="Symbol" w:hint="default"/>
      </w:rPr>
    </w:lvl>
    <w:lvl w:ilvl="7" w:tplc="E7E272FA" w:tentative="1">
      <w:start w:val="1"/>
      <w:numFmt w:val="bullet"/>
      <w:lvlText w:val=""/>
      <w:lvlJc w:val="left"/>
      <w:pPr>
        <w:tabs>
          <w:tab w:val="num" w:pos="5760"/>
        </w:tabs>
        <w:ind w:left="5760" w:hanging="360"/>
      </w:pPr>
      <w:rPr>
        <w:rFonts w:ascii="Symbol" w:hAnsi="Symbol" w:hint="default"/>
      </w:rPr>
    </w:lvl>
    <w:lvl w:ilvl="8" w:tplc="69344B66"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EA75B14"/>
    <w:multiLevelType w:val="hybridMultilevel"/>
    <w:tmpl w:val="913E75F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C64071"/>
    <w:multiLevelType w:val="hybridMultilevel"/>
    <w:tmpl w:val="6EDA0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D1318"/>
    <w:multiLevelType w:val="hybridMultilevel"/>
    <w:tmpl w:val="51B8790C"/>
    <w:lvl w:ilvl="0" w:tplc="22AC6EE8">
      <w:start w:val="1"/>
      <w:numFmt w:val="bullet"/>
      <w:lvlText w:val=""/>
      <w:lvlJc w:val="left"/>
      <w:pPr>
        <w:tabs>
          <w:tab w:val="num" w:pos="720"/>
        </w:tabs>
        <w:ind w:left="720" w:hanging="360"/>
      </w:pPr>
      <w:rPr>
        <w:rFonts w:ascii="Symbol" w:hAnsi="Symbol" w:hint="default"/>
      </w:rPr>
    </w:lvl>
    <w:lvl w:ilvl="1" w:tplc="13B8ECE4">
      <w:numFmt w:val="bullet"/>
      <w:lvlText w:val="•"/>
      <w:lvlJc w:val="left"/>
      <w:pPr>
        <w:tabs>
          <w:tab w:val="num" w:pos="1440"/>
        </w:tabs>
        <w:ind w:left="1440" w:hanging="360"/>
      </w:pPr>
      <w:rPr>
        <w:rFonts w:ascii="Arial" w:hAnsi="Arial" w:hint="default"/>
      </w:rPr>
    </w:lvl>
    <w:lvl w:ilvl="2" w:tplc="78387154" w:tentative="1">
      <w:start w:val="1"/>
      <w:numFmt w:val="bullet"/>
      <w:lvlText w:val=""/>
      <w:lvlJc w:val="left"/>
      <w:pPr>
        <w:tabs>
          <w:tab w:val="num" w:pos="2160"/>
        </w:tabs>
        <w:ind w:left="2160" w:hanging="360"/>
      </w:pPr>
      <w:rPr>
        <w:rFonts w:ascii="Symbol" w:hAnsi="Symbol" w:hint="default"/>
      </w:rPr>
    </w:lvl>
    <w:lvl w:ilvl="3" w:tplc="3EBAB2D6" w:tentative="1">
      <w:start w:val="1"/>
      <w:numFmt w:val="bullet"/>
      <w:lvlText w:val=""/>
      <w:lvlJc w:val="left"/>
      <w:pPr>
        <w:tabs>
          <w:tab w:val="num" w:pos="2880"/>
        </w:tabs>
        <w:ind w:left="2880" w:hanging="360"/>
      </w:pPr>
      <w:rPr>
        <w:rFonts w:ascii="Symbol" w:hAnsi="Symbol" w:hint="default"/>
      </w:rPr>
    </w:lvl>
    <w:lvl w:ilvl="4" w:tplc="5C1E65BC" w:tentative="1">
      <w:start w:val="1"/>
      <w:numFmt w:val="bullet"/>
      <w:lvlText w:val=""/>
      <w:lvlJc w:val="left"/>
      <w:pPr>
        <w:tabs>
          <w:tab w:val="num" w:pos="3600"/>
        </w:tabs>
        <w:ind w:left="3600" w:hanging="360"/>
      </w:pPr>
      <w:rPr>
        <w:rFonts w:ascii="Symbol" w:hAnsi="Symbol" w:hint="default"/>
      </w:rPr>
    </w:lvl>
    <w:lvl w:ilvl="5" w:tplc="718C991A" w:tentative="1">
      <w:start w:val="1"/>
      <w:numFmt w:val="bullet"/>
      <w:lvlText w:val=""/>
      <w:lvlJc w:val="left"/>
      <w:pPr>
        <w:tabs>
          <w:tab w:val="num" w:pos="4320"/>
        </w:tabs>
        <w:ind w:left="4320" w:hanging="360"/>
      </w:pPr>
      <w:rPr>
        <w:rFonts w:ascii="Symbol" w:hAnsi="Symbol" w:hint="default"/>
      </w:rPr>
    </w:lvl>
    <w:lvl w:ilvl="6" w:tplc="0DFCEFFA" w:tentative="1">
      <w:start w:val="1"/>
      <w:numFmt w:val="bullet"/>
      <w:lvlText w:val=""/>
      <w:lvlJc w:val="left"/>
      <w:pPr>
        <w:tabs>
          <w:tab w:val="num" w:pos="5040"/>
        </w:tabs>
        <w:ind w:left="5040" w:hanging="360"/>
      </w:pPr>
      <w:rPr>
        <w:rFonts w:ascii="Symbol" w:hAnsi="Symbol" w:hint="default"/>
      </w:rPr>
    </w:lvl>
    <w:lvl w:ilvl="7" w:tplc="02AA722E" w:tentative="1">
      <w:start w:val="1"/>
      <w:numFmt w:val="bullet"/>
      <w:lvlText w:val=""/>
      <w:lvlJc w:val="left"/>
      <w:pPr>
        <w:tabs>
          <w:tab w:val="num" w:pos="5760"/>
        </w:tabs>
        <w:ind w:left="5760" w:hanging="360"/>
      </w:pPr>
      <w:rPr>
        <w:rFonts w:ascii="Symbol" w:hAnsi="Symbol" w:hint="default"/>
      </w:rPr>
    </w:lvl>
    <w:lvl w:ilvl="8" w:tplc="D3064346"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3" w15:restartNumberingAfterBreak="0">
    <w:nsid w:val="55E87A9F"/>
    <w:multiLevelType w:val="hybridMultilevel"/>
    <w:tmpl w:val="16F86DA0"/>
    <w:lvl w:ilvl="0" w:tplc="040C0001">
      <w:start w:val="1"/>
      <w:numFmt w:val="bullet"/>
      <w:lvlText w:val=""/>
      <w:lvlJc w:val="left"/>
      <w:pPr>
        <w:ind w:left="765" w:hanging="360"/>
      </w:pPr>
      <w:rPr>
        <w:rFonts w:ascii="Symbol" w:hAnsi="Symbol" w:hint="default"/>
      </w:rPr>
    </w:lvl>
    <w:lvl w:ilvl="1" w:tplc="040C0003" w:tentative="1">
      <w:start w:val="1"/>
      <w:numFmt w:val="bullet"/>
      <w:lvlText w:val="o"/>
      <w:lvlJc w:val="left"/>
      <w:pPr>
        <w:ind w:left="1485" w:hanging="360"/>
      </w:pPr>
      <w:rPr>
        <w:rFonts w:ascii="Courier New" w:hAnsi="Courier New" w:cs="Courier New" w:hint="default"/>
      </w:rPr>
    </w:lvl>
    <w:lvl w:ilvl="2" w:tplc="040C0005" w:tentative="1">
      <w:start w:val="1"/>
      <w:numFmt w:val="bullet"/>
      <w:lvlText w:val=""/>
      <w:lvlJc w:val="left"/>
      <w:pPr>
        <w:ind w:left="2205" w:hanging="360"/>
      </w:pPr>
      <w:rPr>
        <w:rFonts w:ascii="Wingdings" w:hAnsi="Wingdings" w:hint="default"/>
      </w:rPr>
    </w:lvl>
    <w:lvl w:ilvl="3" w:tplc="040C0001" w:tentative="1">
      <w:start w:val="1"/>
      <w:numFmt w:val="bullet"/>
      <w:lvlText w:val=""/>
      <w:lvlJc w:val="left"/>
      <w:pPr>
        <w:ind w:left="2925" w:hanging="360"/>
      </w:pPr>
      <w:rPr>
        <w:rFonts w:ascii="Symbol" w:hAnsi="Symbol" w:hint="default"/>
      </w:rPr>
    </w:lvl>
    <w:lvl w:ilvl="4" w:tplc="040C0003" w:tentative="1">
      <w:start w:val="1"/>
      <w:numFmt w:val="bullet"/>
      <w:lvlText w:val="o"/>
      <w:lvlJc w:val="left"/>
      <w:pPr>
        <w:ind w:left="3645" w:hanging="360"/>
      </w:pPr>
      <w:rPr>
        <w:rFonts w:ascii="Courier New" w:hAnsi="Courier New" w:cs="Courier New" w:hint="default"/>
      </w:rPr>
    </w:lvl>
    <w:lvl w:ilvl="5" w:tplc="040C0005" w:tentative="1">
      <w:start w:val="1"/>
      <w:numFmt w:val="bullet"/>
      <w:lvlText w:val=""/>
      <w:lvlJc w:val="left"/>
      <w:pPr>
        <w:ind w:left="4365" w:hanging="360"/>
      </w:pPr>
      <w:rPr>
        <w:rFonts w:ascii="Wingdings" w:hAnsi="Wingdings" w:hint="default"/>
      </w:rPr>
    </w:lvl>
    <w:lvl w:ilvl="6" w:tplc="040C0001" w:tentative="1">
      <w:start w:val="1"/>
      <w:numFmt w:val="bullet"/>
      <w:lvlText w:val=""/>
      <w:lvlJc w:val="left"/>
      <w:pPr>
        <w:ind w:left="5085" w:hanging="360"/>
      </w:pPr>
      <w:rPr>
        <w:rFonts w:ascii="Symbol" w:hAnsi="Symbol" w:hint="default"/>
      </w:rPr>
    </w:lvl>
    <w:lvl w:ilvl="7" w:tplc="040C0003" w:tentative="1">
      <w:start w:val="1"/>
      <w:numFmt w:val="bullet"/>
      <w:lvlText w:val="o"/>
      <w:lvlJc w:val="left"/>
      <w:pPr>
        <w:ind w:left="5805" w:hanging="360"/>
      </w:pPr>
      <w:rPr>
        <w:rFonts w:ascii="Courier New" w:hAnsi="Courier New" w:cs="Courier New" w:hint="default"/>
      </w:rPr>
    </w:lvl>
    <w:lvl w:ilvl="8" w:tplc="040C0005" w:tentative="1">
      <w:start w:val="1"/>
      <w:numFmt w:val="bullet"/>
      <w:lvlText w:val=""/>
      <w:lvlJc w:val="left"/>
      <w:pPr>
        <w:ind w:left="6525" w:hanging="360"/>
      </w:pPr>
      <w:rPr>
        <w:rFonts w:ascii="Wingdings" w:hAnsi="Wingdings" w:hint="default"/>
      </w:r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5D6F2279"/>
    <w:multiLevelType w:val="hybridMultilevel"/>
    <w:tmpl w:val="C590C79A"/>
    <w:lvl w:ilvl="0" w:tplc="DD083AF8">
      <w:start w:val="1"/>
      <w:numFmt w:val="decimal"/>
      <w:lvlText w:val="(%1)"/>
      <w:lvlJc w:val="left"/>
      <w:pPr>
        <w:ind w:left="1080" w:hanging="360"/>
      </w:pPr>
      <w:rPr>
        <w:rFonts w:hint="default"/>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AA148D"/>
    <w:multiLevelType w:val="hybridMultilevel"/>
    <w:tmpl w:val="11F8C6F2"/>
    <w:lvl w:ilvl="0" w:tplc="A8C6218C">
      <w:start w:val="1"/>
      <w:numFmt w:val="bullet"/>
      <w:lvlText w:val=""/>
      <w:lvlJc w:val="left"/>
      <w:pPr>
        <w:tabs>
          <w:tab w:val="num" w:pos="720"/>
        </w:tabs>
        <w:ind w:left="720" w:hanging="360"/>
      </w:pPr>
      <w:rPr>
        <w:rFonts w:ascii="Symbol" w:hAnsi="Symbol" w:hint="default"/>
      </w:rPr>
    </w:lvl>
    <w:lvl w:ilvl="1" w:tplc="6E4E322E" w:tentative="1">
      <w:start w:val="1"/>
      <w:numFmt w:val="bullet"/>
      <w:lvlText w:val=""/>
      <w:lvlJc w:val="left"/>
      <w:pPr>
        <w:tabs>
          <w:tab w:val="num" w:pos="1440"/>
        </w:tabs>
        <w:ind w:left="1440" w:hanging="360"/>
      </w:pPr>
      <w:rPr>
        <w:rFonts w:ascii="Symbol" w:hAnsi="Symbol" w:hint="default"/>
      </w:rPr>
    </w:lvl>
    <w:lvl w:ilvl="2" w:tplc="627806EE" w:tentative="1">
      <w:start w:val="1"/>
      <w:numFmt w:val="bullet"/>
      <w:lvlText w:val=""/>
      <w:lvlJc w:val="left"/>
      <w:pPr>
        <w:tabs>
          <w:tab w:val="num" w:pos="2160"/>
        </w:tabs>
        <w:ind w:left="2160" w:hanging="360"/>
      </w:pPr>
      <w:rPr>
        <w:rFonts w:ascii="Symbol" w:hAnsi="Symbol" w:hint="default"/>
      </w:rPr>
    </w:lvl>
    <w:lvl w:ilvl="3" w:tplc="1A3CB772" w:tentative="1">
      <w:start w:val="1"/>
      <w:numFmt w:val="bullet"/>
      <w:lvlText w:val=""/>
      <w:lvlJc w:val="left"/>
      <w:pPr>
        <w:tabs>
          <w:tab w:val="num" w:pos="2880"/>
        </w:tabs>
        <w:ind w:left="2880" w:hanging="360"/>
      </w:pPr>
      <w:rPr>
        <w:rFonts w:ascii="Symbol" w:hAnsi="Symbol" w:hint="default"/>
      </w:rPr>
    </w:lvl>
    <w:lvl w:ilvl="4" w:tplc="1974C33A" w:tentative="1">
      <w:start w:val="1"/>
      <w:numFmt w:val="bullet"/>
      <w:lvlText w:val=""/>
      <w:lvlJc w:val="left"/>
      <w:pPr>
        <w:tabs>
          <w:tab w:val="num" w:pos="3600"/>
        </w:tabs>
        <w:ind w:left="3600" w:hanging="360"/>
      </w:pPr>
      <w:rPr>
        <w:rFonts w:ascii="Symbol" w:hAnsi="Symbol" w:hint="default"/>
      </w:rPr>
    </w:lvl>
    <w:lvl w:ilvl="5" w:tplc="1A627B32" w:tentative="1">
      <w:start w:val="1"/>
      <w:numFmt w:val="bullet"/>
      <w:lvlText w:val=""/>
      <w:lvlJc w:val="left"/>
      <w:pPr>
        <w:tabs>
          <w:tab w:val="num" w:pos="4320"/>
        </w:tabs>
        <w:ind w:left="4320" w:hanging="360"/>
      </w:pPr>
      <w:rPr>
        <w:rFonts w:ascii="Symbol" w:hAnsi="Symbol" w:hint="default"/>
      </w:rPr>
    </w:lvl>
    <w:lvl w:ilvl="6" w:tplc="A7AACE1C" w:tentative="1">
      <w:start w:val="1"/>
      <w:numFmt w:val="bullet"/>
      <w:lvlText w:val=""/>
      <w:lvlJc w:val="left"/>
      <w:pPr>
        <w:tabs>
          <w:tab w:val="num" w:pos="5040"/>
        </w:tabs>
        <w:ind w:left="5040" w:hanging="360"/>
      </w:pPr>
      <w:rPr>
        <w:rFonts w:ascii="Symbol" w:hAnsi="Symbol" w:hint="default"/>
      </w:rPr>
    </w:lvl>
    <w:lvl w:ilvl="7" w:tplc="BF3E3FF8" w:tentative="1">
      <w:start w:val="1"/>
      <w:numFmt w:val="bullet"/>
      <w:lvlText w:val=""/>
      <w:lvlJc w:val="left"/>
      <w:pPr>
        <w:tabs>
          <w:tab w:val="num" w:pos="5760"/>
        </w:tabs>
        <w:ind w:left="5760" w:hanging="360"/>
      </w:pPr>
      <w:rPr>
        <w:rFonts w:ascii="Symbol" w:hAnsi="Symbol" w:hint="default"/>
      </w:rPr>
    </w:lvl>
    <w:lvl w:ilvl="8" w:tplc="5A945E86"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7E49083C"/>
    <w:multiLevelType w:val="hybridMultilevel"/>
    <w:tmpl w:val="135AC116"/>
    <w:lvl w:ilvl="0" w:tplc="EA3CAA46">
      <w:start w:val="1"/>
      <w:numFmt w:val="bullet"/>
      <w:lvlText w:val=""/>
      <w:lvlJc w:val="left"/>
      <w:pPr>
        <w:tabs>
          <w:tab w:val="num" w:pos="720"/>
        </w:tabs>
        <w:ind w:left="720" w:hanging="360"/>
      </w:pPr>
      <w:rPr>
        <w:rFonts w:ascii="Symbol" w:hAnsi="Symbol" w:hint="default"/>
      </w:rPr>
    </w:lvl>
    <w:lvl w:ilvl="1" w:tplc="CB983906">
      <w:numFmt w:val="bullet"/>
      <w:lvlText w:val="•"/>
      <w:lvlJc w:val="left"/>
      <w:pPr>
        <w:tabs>
          <w:tab w:val="num" w:pos="1440"/>
        </w:tabs>
        <w:ind w:left="1440" w:hanging="360"/>
      </w:pPr>
      <w:rPr>
        <w:rFonts w:ascii="Arial" w:hAnsi="Arial" w:hint="default"/>
      </w:rPr>
    </w:lvl>
    <w:lvl w:ilvl="2" w:tplc="0A4C44C4" w:tentative="1">
      <w:start w:val="1"/>
      <w:numFmt w:val="bullet"/>
      <w:lvlText w:val=""/>
      <w:lvlJc w:val="left"/>
      <w:pPr>
        <w:tabs>
          <w:tab w:val="num" w:pos="2160"/>
        </w:tabs>
        <w:ind w:left="2160" w:hanging="360"/>
      </w:pPr>
      <w:rPr>
        <w:rFonts w:ascii="Symbol" w:hAnsi="Symbol" w:hint="default"/>
      </w:rPr>
    </w:lvl>
    <w:lvl w:ilvl="3" w:tplc="63CCE2C0" w:tentative="1">
      <w:start w:val="1"/>
      <w:numFmt w:val="bullet"/>
      <w:lvlText w:val=""/>
      <w:lvlJc w:val="left"/>
      <w:pPr>
        <w:tabs>
          <w:tab w:val="num" w:pos="2880"/>
        </w:tabs>
        <w:ind w:left="2880" w:hanging="360"/>
      </w:pPr>
      <w:rPr>
        <w:rFonts w:ascii="Symbol" w:hAnsi="Symbol" w:hint="default"/>
      </w:rPr>
    </w:lvl>
    <w:lvl w:ilvl="4" w:tplc="5FBE8098" w:tentative="1">
      <w:start w:val="1"/>
      <w:numFmt w:val="bullet"/>
      <w:lvlText w:val=""/>
      <w:lvlJc w:val="left"/>
      <w:pPr>
        <w:tabs>
          <w:tab w:val="num" w:pos="3600"/>
        </w:tabs>
        <w:ind w:left="3600" w:hanging="360"/>
      </w:pPr>
      <w:rPr>
        <w:rFonts w:ascii="Symbol" w:hAnsi="Symbol" w:hint="default"/>
      </w:rPr>
    </w:lvl>
    <w:lvl w:ilvl="5" w:tplc="D4541DFE" w:tentative="1">
      <w:start w:val="1"/>
      <w:numFmt w:val="bullet"/>
      <w:lvlText w:val=""/>
      <w:lvlJc w:val="left"/>
      <w:pPr>
        <w:tabs>
          <w:tab w:val="num" w:pos="4320"/>
        </w:tabs>
        <w:ind w:left="4320" w:hanging="360"/>
      </w:pPr>
      <w:rPr>
        <w:rFonts w:ascii="Symbol" w:hAnsi="Symbol" w:hint="default"/>
      </w:rPr>
    </w:lvl>
    <w:lvl w:ilvl="6" w:tplc="E940FA5E" w:tentative="1">
      <w:start w:val="1"/>
      <w:numFmt w:val="bullet"/>
      <w:lvlText w:val=""/>
      <w:lvlJc w:val="left"/>
      <w:pPr>
        <w:tabs>
          <w:tab w:val="num" w:pos="5040"/>
        </w:tabs>
        <w:ind w:left="5040" w:hanging="360"/>
      </w:pPr>
      <w:rPr>
        <w:rFonts w:ascii="Symbol" w:hAnsi="Symbol" w:hint="default"/>
      </w:rPr>
    </w:lvl>
    <w:lvl w:ilvl="7" w:tplc="9F40D410" w:tentative="1">
      <w:start w:val="1"/>
      <w:numFmt w:val="bullet"/>
      <w:lvlText w:val=""/>
      <w:lvlJc w:val="left"/>
      <w:pPr>
        <w:tabs>
          <w:tab w:val="num" w:pos="5760"/>
        </w:tabs>
        <w:ind w:left="5760" w:hanging="360"/>
      </w:pPr>
      <w:rPr>
        <w:rFonts w:ascii="Symbol" w:hAnsi="Symbol" w:hint="default"/>
      </w:rPr>
    </w:lvl>
    <w:lvl w:ilvl="8" w:tplc="22BCCD2A" w:tentative="1">
      <w:start w:val="1"/>
      <w:numFmt w:val="bullet"/>
      <w:lvlText w:val=""/>
      <w:lvlJc w:val="left"/>
      <w:pPr>
        <w:tabs>
          <w:tab w:val="num" w:pos="6480"/>
        </w:tabs>
        <w:ind w:left="6480" w:hanging="360"/>
      </w:pPr>
      <w:rPr>
        <w:rFonts w:ascii="Symbol" w:hAnsi="Symbol"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7"/>
  </w:num>
  <w:num w:numId="5">
    <w:abstractNumId w:val="18"/>
  </w:num>
  <w:num w:numId="6">
    <w:abstractNumId w:val="16"/>
  </w:num>
  <w:num w:numId="7">
    <w:abstractNumId w:val="3"/>
  </w:num>
  <w:num w:numId="8">
    <w:abstractNumId w:val="6"/>
  </w:num>
  <w:num w:numId="9">
    <w:abstractNumId w:val="10"/>
  </w:num>
  <w:num w:numId="10">
    <w:abstractNumId w:val="19"/>
  </w:num>
  <w:num w:numId="11">
    <w:abstractNumId w:val="17"/>
  </w:num>
  <w:num w:numId="12">
    <w:abstractNumId w:val="8"/>
  </w:num>
  <w:num w:numId="13">
    <w:abstractNumId w:val="5"/>
  </w:num>
  <w:num w:numId="14">
    <w:abstractNumId w:val="11"/>
  </w:num>
  <w:num w:numId="15">
    <w:abstractNumId w:val="2"/>
  </w:num>
  <w:num w:numId="16">
    <w:abstractNumId w:val="9"/>
  </w:num>
  <w:num w:numId="17">
    <w:abstractNumId w:val="13"/>
  </w:num>
  <w:num w:numId="18">
    <w:abstractNumId w:val="0"/>
  </w:num>
  <w:num w:numId="19">
    <w:abstractNumId w:val="15"/>
  </w:num>
  <w:num w:numId="2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dre Schevciw">
    <w15:presenceInfo w15:providerId="AD" w15:userId="S-1-5-21-945540591-4024260831-3861152641-2121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B6A"/>
    <w:rsid w:val="00006EF7"/>
    <w:rsid w:val="0001220A"/>
    <w:rsid w:val="000132D1"/>
    <w:rsid w:val="000205C5"/>
    <w:rsid w:val="00025316"/>
    <w:rsid w:val="000347FF"/>
    <w:rsid w:val="00037C06"/>
    <w:rsid w:val="00044DAE"/>
    <w:rsid w:val="00052BF8"/>
    <w:rsid w:val="00057116"/>
    <w:rsid w:val="00057D28"/>
    <w:rsid w:val="00064CB2"/>
    <w:rsid w:val="0006504B"/>
    <w:rsid w:val="00066954"/>
    <w:rsid w:val="00067741"/>
    <w:rsid w:val="00072A56"/>
    <w:rsid w:val="000A3125"/>
    <w:rsid w:val="000A71C3"/>
    <w:rsid w:val="000B0519"/>
    <w:rsid w:val="000B0FEE"/>
    <w:rsid w:val="000B5568"/>
    <w:rsid w:val="000B61FD"/>
    <w:rsid w:val="000C5FE3"/>
    <w:rsid w:val="000D0ECE"/>
    <w:rsid w:val="000D122A"/>
    <w:rsid w:val="000D58D3"/>
    <w:rsid w:val="000D5A2E"/>
    <w:rsid w:val="000E3E7F"/>
    <w:rsid w:val="000E55AD"/>
    <w:rsid w:val="001001BD"/>
    <w:rsid w:val="00102222"/>
    <w:rsid w:val="001115E5"/>
    <w:rsid w:val="00120541"/>
    <w:rsid w:val="001211F3"/>
    <w:rsid w:val="001241A2"/>
    <w:rsid w:val="00135740"/>
    <w:rsid w:val="001578A4"/>
    <w:rsid w:val="0016203D"/>
    <w:rsid w:val="0016325F"/>
    <w:rsid w:val="00173541"/>
    <w:rsid w:val="00174617"/>
    <w:rsid w:val="001759A7"/>
    <w:rsid w:val="001A4192"/>
    <w:rsid w:val="001B1BE9"/>
    <w:rsid w:val="001C5C86"/>
    <w:rsid w:val="001C675B"/>
    <w:rsid w:val="001C718D"/>
    <w:rsid w:val="001D1AA7"/>
    <w:rsid w:val="001E782F"/>
    <w:rsid w:val="001E7D43"/>
    <w:rsid w:val="001F7EB4"/>
    <w:rsid w:val="002000C2"/>
    <w:rsid w:val="002040F2"/>
    <w:rsid w:val="00204A66"/>
    <w:rsid w:val="00205F25"/>
    <w:rsid w:val="0021696B"/>
    <w:rsid w:val="00221B1E"/>
    <w:rsid w:val="00240DCD"/>
    <w:rsid w:val="00242D3B"/>
    <w:rsid w:val="0024786B"/>
    <w:rsid w:val="00251D80"/>
    <w:rsid w:val="002640E5"/>
    <w:rsid w:val="0026436F"/>
    <w:rsid w:val="0026606E"/>
    <w:rsid w:val="00266AEC"/>
    <w:rsid w:val="00276403"/>
    <w:rsid w:val="002B4B94"/>
    <w:rsid w:val="002D31A1"/>
    <w:rsid w:val="002D5693"/>
    <w:rsid w:val="002E255B"/>
    <w:rsid w:val="002E6A7D"/>
    <w:rsid w:val="002E7A9E"/>
    <w:rsid w:val="002F3C41"/>
    <w:rsid w:val="0030045C"/>
    <w:rsid w:val="00316CE2"/>
    <w:rsid w:val="003205AD"/>
    <w:rsid w:val="0033027D"/>
    <w:rsid w:val="00335FB2"/>
    <w:rsid w:val="00344158"/>
    <w:rsid w:val="00362927"/>
    <w:rsid w:val="00373449"/>
    <w:rsid w:val="0038119A"/>
    <w:rsid w:val="0038516D"/>
    <w:rsid w:val="003869D7"/>
    <w:rsid w:val="00394E44"/>
    <w:rsid w:val="003A1EB0"/>
    <w:rsid w:val="003A5FA4"/>
    <w:rsid w:val="003C0F14"/>
    <w:rsid w:val="003C6DA6"/>
    <w:rsid w:val="003D24CE"/>
    <w:rsid w:val="003D62A9"/>
    <w:rsid w:val="003F268E"/>
    <w:rsid w:val="003F7B3D"/>
    <w:rsid w:val="00400FF3"/>
    <w:rsid w:val="00402EB7"/>
    <w:rsid w:val="00411698"/>
    <w:rsid w:val="00414164"/>
    <w:rsid w:val="0041789B"/>
    <w:rsid w:val="0042408F"/>
    <w:rsid w:val="004260A5"/>
    <w:rsid w:val="00432283"/>
    <w:rsid w:val="0043745F"/>
    <w:rsid w:val="0044029F"/>
    <w:rsid w:val="004729D1"/>
    <w:rsid w:val="0047582D"/>
    <w:rsid w:val="00481E2B"/>
    <w:rsid w:val="0048267C"/>
    <w:rsid w:val="00487387"/>
    <w:rsid w:val="004876B9"/>
    <w:rsid w:val="00490D8F"/>
    <w:rsid w:val="004916E4"/>
    <w:rsid w:val="00493A79"/>
    <w:rsid w:val="004959D6"/>
    <w:rsid w:val="004A3D22"/>
    <w:rsid w:val="004A40BE"/>
    <w:rsid w:val="004A6A60"/>
    <w:rsid w:val="004B5512"/>
    <w:rsid w:val="004C634D"/>
    <w:rsid w:val="004D099C"/>
    <w:rsid w:val="004D24B9"/>
    <w:rsid w:val="004E2CE2"/>
    <w:rsid w:val="004E5172"/>
    <w:rsid w:val="004E6F8A"/>
    <w:rsid w:val="00502CD2"/>
    <w:rsid w:val="00504E33"/>
    <w:rsid w:val="00506A9E"/>
    <w:rsid w:val="005116C3"/>
    <w:rsid w:val="00521C13"/>
    <w:rsid w:val="00526F6E"/>
    <w:rsid w:val="0054469C"/>
    <w:rsid w:val="00552C2C"/>
    <w:rsid w:val="005555B7"/>
    <w:rsid w:val="00555C56"/>
    <w:rsid w:val="005562A8"/>
    <w:rsid w:val="005573BB"/>
    <w:rsid w:val="00557B2E"/>
    <w:rsid w:val="00561267"/>
    <w:rsid w:val="00565787"/>
    <w:rsid w:val="005702BD"/>
    <w:rsid w:val="00574059"/>
    <w:rsid w:val="00580235"/>
    <w:rsid w:val="0058375C"/>
    <w:rsid w:val="00590087"/>
    <w:rsid w:val="005B5BC3"/>
    <w:rsid w:val="005C4F58"/>
    <w:rsid w:val="005C5E8D"/>
    <w:rsid w:val="005C78F2"/>
    <w:rsid w:val="005D057C"/>
    <w:rsid w:val="005D17D3"/>
    <w:rsid w:val="005D3FEC"/>
    <w:rsid w:val="005D44BE"/>
    <w:rsid w:val="00601EBD"/>
    <w:rsid w:val="0060698D"/>
    <w:rsid w:val="00611EC4"/>
    <w:rsid w:val="00612542"/>
    <w:rsid w:val="006146D2"/>
    <w:rsid w:val="006162A8"/>
    <w:rsid w:val="00620B3F"/>
    <w:rsid w:val="006239E7"/>
    <w:rsid w:val="006254C4"/>
    <w:rsid w:val="006418C6"/>
    <w:rsid w:val="00641ED8"/>
    <w:rsid w:val="00643317"/>
    <w:rsid w:val="00654893"/>
    <w:rsid w:val="0066278A"/>
    <w:rsid w:val="006712C2"/>
    <w:rsid w:val="00671BBB"/>
    <w:rsid w:val="00673E57"/>
    <w:rsid w:val="00682237"/>
    <w:rsid w:val="006A0EF8"/>
    <w:rsid w:val="006A45BA"/>
    <w:rsid w:val="006A5273"/>
    <w:rsid w:val="006B4280"/>
    <w:rsid w:val="006B4B1C"/>
    <w:rsid w:val="006C4991"/>
    <w:rsid w:val="006E0F19"/>
    <w:rsid w:val="006E1FDA"/>
    <w:rsid w:val="006E5E87"/>
    <w:rsid w:val="006F170E"/>
    <w:rsid w:val="00700E1C"/>
    <w:rsid w:val="00706210"/>
    <w:rsid w:val="00707673"/>
    <w:rsid w:val="00711864"/>
    <w:rsid w:val="007162BE"/>
    <w:rsid w:val="00722267"/>
    <w:rsid w:val="0075252A"/>
    <w:rsid w:val="00763D0F"/>
    <w:rsid w:val="00764B84"/>
    <w:rsid w:val="00765028"/>
    <w:rsid w:val="00775DEF"/>
    <w:rsid w:val="0078034D"/>
    <w:rsid w:val="00784C61"/>
    <w:rsid w:val="00790BCC"/>
    <w:rsid w:val="00795CEE"/>
    <w:rsid w:val="007974F5"/>
    <w:rsid w:val="007A5AA5"/>
    <w:rsid w:val="007B0F49"/>
    <w:rsid w:val="007B13DD"/>
    <w:rsid w:val="007B53C0"/>
    <w:rsid w:val="007C396C"/>
    <w:rsid w:val="007C7E14"/>
    <w:rsid w:val="007D037E"/>
    <w:rsid w:val="007D03D2"/>
    <w:rsid w:val="007D1AB2"/>
    <w:rsid w:val="007F522E"/>
    <w:rsid w:val="007F603C"/>
    <w:rsid w:val="007F7421"/>
    <w:rsid w:val="00801F7F"/>
    <w:rsid w:val="008049FE"/>
    <w:rsid w:val="00834A60"/>
    <w:rsid w:val="00863E89"/>
    <w:rsid w:val="00865171"/>
    <w:rsid w:val="008662B2"/>
    <w:rsid w:val="0087265A"/>
    <w:rsid w:val="00872B3B"/>
    <w:rsid w:val="008737AC"/>
    <w:rsid w:val="008805F5"/>
    <w:rsid w:val="0088222A"/>
    <w:rsid w:val="00885FD9"/>
    <w:rsid w:val="008901F6"/>
    <w:rsid w:val="0089298A"/>
    <w:rsid w:val="00896C03"/>
    <w:rsid w:val="008A36B4"/>
    <w:rsid w:val="008A495D"/>
    <w:rsid w:val="008A76FD"/>
    <w:rsid w:val="008A787A"/>
    <w:rsid w:val="008B281D"/>
    <w:rsid w:val="008B2D09"/>
    <w:rsid w:val="008B519F"/>
    <w:rsid w:val="008B61C8"/>
    <w:rsid w:val="008B6473"/>
    <w:rsid w:val="008C1A58"/>
    <w:rsid w:val="008C537F"/>
    <w:rsid w:val="008C641A"/>
    <w:rsid w:val="008D658B"/>
    <w:rsid w:val="008D7CC1"/>
    <w:rsid w:val="008E1FB5"/>
    <w:rsid w:val="008E3CD1"/>
    <w:rsid w:val="008E67AC"/>
    <w:rsid w:val="00900937"/>
    <w:rsid w:val="00923DE6"/>
    <w:rsid w:val="009437A2"/>
    <w:rsid w:val="00944B28"/>
    <w:rsid w:val="009459F9"/>
    <w:rsid w:val="00945C4B"/>
    <w:rsid w:val="0096546E"/>
    <w:rsid w:val="00967838"/>
    <w:rsid w:val="00982CD6"/>
    <w:rsid w:val="00985B73"/>
    <w:rsid w:val="009870A7"/>
    <w:rsid w:val="00992266"/>
    <w:rsid w:val="009948C5"/>
    <w:rsid w:val="00994A54"/>
    <w:rsid w:val="009A3BC4"/>
    <w:rsid w:val="009A61BE"/>
    <w:rsid w:val="009B1936"/>
    <w:rsid w:val="009B493F"/>
    <w:rsid w:val="009C2977"/>
    <w:rsid w:val="009C2DCC"/>
    <w:rsid w:val="009E3F77"/>
    <w:rsid w:val="009E6C21"/>
    <w:rsid w:val="009F463E"/>
    <w:rsid w:val="009F7959"/>
    <w:rsid w:val="009F7FEA"/>
    <w:rsid w:val="00A01CFF"/>
    <w:rsid w:val="00A065F0"/>
    <w:rsid w:val="00A10539"/>
    <w:rsid w:val="00A15763"/>
    <w:rsid w:val="00A226C6"/>
    <w:rsid w:val="00A27912"/>
    <w:rsid w:val="00A338A3"/>
    <w:rsid w:val="00A35110"/>
    <w:rsid w:val="00A36378"/>
    <w:rsid w:val="00A40015"/>
    <w:rsid w:val="00A47445"/>
    <w:rsid w:val="00A6656B"/>
    <w:rsid w:val="00A70E1E"/>
    <w:rsid w:val="00A71CF2"/>
    <w:rsid w:val="00A727C2"/>
    <w:rsid w:val="00A73256"/>
    <w:rsid w:val="00A73257"/>
    <w:rsid w:val="00A85A5E"/>
    <w:rsid w:val="00A9081F"/>
    <w:rsid w:val="00A9188C"/>
    <w:rsid w:val="00A933FB"/>
    <w:rsid w:val="00A97A52"/>
    <w:rsid w:val="00AA0D6A"/>
    <w:rsid w:val="00AB58BF"/>
    <w:rsid w:val="00AD2004"/>
    <w:rsid w:val="00AD7492"/>
    <w:rsid w:val="00AD77C4"/>
    <w:rsid w:val="00AE1A8F"/>
    <w:rsid w:val="00AE25BF"/>
    <w:rsid w:val="00AF0C13"/>
    <w:rsid w:val="00B00B32"/>
    <w:rsid w:val="00B01E97"/>
    <w:rsid w:val="00B03AF5"/>
    <w:rsid w:val="00B03C01"/>
    <w:rsid w:val="00B078D6"/>
    <w:rsid w:val="00B1248D"/>
    <w:rsid w:val="00B14709"/>
    <w:rsid w:val="00B25198"/>
    <w:rsid w:val="00B2743D"/>
    <w:rsid w:val="00B3015C"/>
    <w:rsid w:val="00B344D8"/>
    <w:rsid w:val="00B47BED"/>
    <w:rsid w:val="00B70A36"/>
    <w:rsid w:val="00B73B4C"/>
    <w:rsid w:val="00B73F75"/>
    <w:rsid w:val="00BA3A53"/>
    <w:rsid w:val="00BA4095"/>
    <w:rsid w:val="00BA5B43"/>
    <w:rsid w:val="00BA6EA7"/>
    <w:rsid w:val="00BC642A"/>
    <w:rsid w:val="00BD5C9A"/>
    <w:rsid w:val="00BE5AE8"/>
    <w:rsid w:val="00BE60BD"/>
    <w:rsid w:val="00BE7DC2"/>
    <w:rsid w:val="00BF7C9D"/>
    <w:rsid w:val="00C01E8C"/>
    <w:rsid w:val="00C024C0"/>
    <w:rsid w:val="00C03E01"/>
    <w:rsid w:val="00C16B8C"/>
    <w:rsid w:val="00C27CA9"/>
    <w:rsid w:val="00C317E7"/>
    <w:rsid w:val="00C36DD3"/>
    <w:rsid w:val="00C3799C"/>
    <w:rsid w:val="00C43916"/>
    <w:rsid w:val="00C43D1E"/>
    <w:rsid w:val="00C44336"/>
    <w:rsid w:val="00C50F7C"/>
    <w:rsid w:val="00C51704"/>
    <w:rsid w:val="00C5591F"/>
    <w:rsid w:val="00C57C50"/>
    <w:rsid w:val="00C715CA"/>
    <w:rsid w:val="00C7495D"/>
    <w:rsid w:val="00C77CE9"/>
    <w:rsid w:val="00CA0968"/>
    <w:rsid w:val="00CA168E"/>
    <w:rsid w:val="00CA4267"/>
    <w:rsid w:val="00CB4236"/>
    <w:rsid w:val="00CC72A4"/>
    <w:rsid w:val="00CD3153"/>
    <w:rsid w:val="00CF37FF"/>
    <w:rsid w:val="00CF58BA"/>
    <w:rsid w:val="00CF6810"/>
    <w:rsid w:val="00D0211B"/>
    <w:rsid w:val="00D1639E"/>
    <w:rsid w:val="00D1643B"/>
    <w:rsid w:val="00D31CC8"/>
    <w:rsid w:val="00D32678"/>
    <w:rsid w:val="00D35699"/>
    <w:rsid w:val="00D36D52"/>
    <w:rsid w:val="00D521C1"/>
    <w:rsid w:val="00D521CC"/>
    <w:rsid w:val="00D61063"/>
    <w:rsid w:val="00D71F40"/>
    <w:rsid w:val="00D77416"/>
    <w:rsid w:val="00D80FC6"/>
    <w:rsid w:val="00D83932"/>
    <w:rsid w:val="00D83E2F"/>
    <w:rsid w:val="00D923E1"/>
    <w:rsid w:val="00D93B84"/>
    <w:rsid w:val="00DA74F3"/>
    <w:rsid w:val="00DB69F3"/>
    <w:rsid w:val="00DC4907"/>
    <w:rsid w:val="00DD017C"/>
    <w:rsid w:val="00DD397A"/>
    <w:rsid w:val="00DD58B7"/>
    <w:rsid w:val="00DD6699"/>
    <w:rsid w:val="00DD6961"/>
    <w:rsid w:val="00E007C5"/>
    <w:rsid w:val="00E00DBF"/>
    <w:rsid w:val="00E0213F"/>
    <w:rsid w:val="00E033E0"/>
    <w:rsid w:val="00E05803"/>
    <w:rsid w:val="00E1026B"/>
    <w:rsid w:val="00E13CB2"/>
    <w:rsid w:val="00E20C37"/>
    <w:rsid w:val="00E45393"/>
    <w:rsid w:val="00E466AA"/>
    <w:rsid w:val="00E47D3A"/>
    <w:rsid w:val="00E52C57"/>
    <w:rsid w:val="00E52F9C"/>
    <w:rsid w:val="00E57E7D"/>
    <w:rsid w:val="00E6770C"/>
    <w:rsid w:val="00E7460F"/>
    <w:rsid w:val="00E84CD8"/>
    <w:rsid w:val="00E84FC8"/>
    <w:rsid w:val="00E90B85"/>
    <w:rsid w:val="00E91679"/>
    <w:rsid w:val="00E92452"/>
    <w:rsid w:val="00E94CC1"/>
    <w:rsid w:val="00E97C46"/>
    <w:rsid w:val="00EB3A38"/>
    <w:rsid w:val="00EC3039"/>
    <w:rsid w:val="00ED5744"/>
    <w:rsid w:val="00ED7A5B"/>
    <w:rsid w:val="00F0790C"/>
    <w:rsid w:val="00F07C92"/>
    <w:rsid w:val="00F116FE"/>
    <w:rsid w:val="00F14B43"/>
    <w:rsid w:val="00F203C7"/>
    <w:rsid w:val="00F215E2"/>
    <w:rsid w:val="00F2737F"/>
    <w:rsid w:val="00F41A27"/>
    <w:rsid w:val="00F4338D"/>
    <w:rsid w:val="00F440D3"/>
    <w:rsid w:val="00F446AC"/>
    <w:rsid w:val="00F467BA"/>
    <w:rsid w:val="00F46EAF"/>
    <w:rsid w:val="00F62688"/>
    <w:rsid w:val="00F83D11"/>
    <w:rsid w:val="00F921F1"/>
    <w:rsid w:val="00F97CAF"/>
    <w:rsid w:val="00FA1010"/>
    <w:rsid w:val="00FB127E"/>
    <w:rsid w:val="00FB15DF"/>
    <w:rsid w:val="00FB3A42"/>
    <w:rsid w:val="00FC0804"/>
    <w:rsid w:val="00FC3B6D"/>
    <w:rsid w:val="00FC7399"/>
    <w:rsid w:val="00FD3A4E"/>
    <w:rsid w:val="00FD7BE5"/>
    <w:rsid w:val="00FE539C"/>
    <w:rsid w:val="00FE7633"/>
    <w:rsid w:val="00FF0D89"/>
    <w:rsid w:val="00FF3F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819815"/>
  <w15:chartTrackingRefBased/>
  <w15:docId w15:val="{8F92D39C-16D6-49F4-91B7-1EE107767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73449"/>
    <w:pPr>
      <w:overflowPunct w:val="0"/>
      <w:autoSpaceDE w:val="0"/>
      <w:autoSpaceDN w:val="0"/>
      <w:adjustRightInd w:val="0"/>
      <w:spacing w:after="180"/>
      <w:textAlignment w:val="baseline"/>
      <w:pPrChange w:id="0" w:author="Andre Schevciw" w:date="2017-06-28T12:46:00Z">
        <w:pPr>
          <w:overflowPunct w:val="0"/>
          <w:autoSpaceDE w:val="0"/>
          <w:autoSpaceDN w:val="0"/>
          <w:adjustRightInd w:val="0"/>
          <w:spacing w:after="180"/>
          <w:textAlignment w:val="baseline"/>
        </w:pPr>
      </w:pPrChange>
    </w:pPr>
    <w:rPr>
      <w:lang w:val="en-GB" w:eastAsia="en-GB"/>
      <w:rPrChange w:id="0" w:author="Andre Schevciw" w:date="2017-06-28T12:46:00Z">
        <w:rPr>
          <w:lang w:val="en-GB" w:eastAsia="en-GB" w:bidi="ar-SA"/>
        </w:rPr>
      </w:rPrChange>
    </w:rPr>
  </w:style>
  <w:style w:type="paragraph" w:styleId="Heading1">
    <w:name w:val="heading 1"/>
    <w:next w:val="Normal"/>
    <w:qFormat/>
    <w:rsid w:val="008B51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8B519F"/>
    <w:pPr>
      <w:pBdr>
        <w:top w:val="none" w:sz="0" w:space="0" w:color="auto"/>
      </w:pBdr>
      <w:spacing w:before="180"/>
      <w:outlineLvl w:val="1"/>
    </w:pPr>
    <w:rPr>
      <w:sz w:val="32"/>
    </w:rPr>
  </w:style>
  <w:style w:type="paragraph" w:styleId="Heading3">
    <w:name w:val="heading 3"/>
    <w:basedOn w:val="Heading2"/>
    <w:next w:val="Normal"/>
    <w:qFormat/>
    <w:rsid w:val="008B519F"/>
    <w:pPr>
      <w:spacing w:before="120"/>
      <w:outlineLvl w:val="2"/>
    </w:pPr>
    <w:rPr>
      <w:sz w:val="28"/>
    </w:rPr>
  </w:style>
  <w:style w:type="paragraph" w:styleId="Heading4">
    <w:name w:val="heading 4"/>
    <w:basedOn w:val="Heading3"/>
    <w:next w:val="Normal"/>
    <w:qFormat/>
    <w:rsid w:val="008B519F"/>
    <w:pPr>
      <w:ind w:left="1418" w:hanging="1418"/>
      <w:outlineLvl w:val="3"/>
    </w:pPr>
    <w:rPr>
      <w:sz w:val="24"/>
    </w:rPr>
  </w:style>
  <w:style w:type="paragraph" w:styleId="Heading5">
    <w:name w:val="heading 5"/>
    <w:basedOn w:val="Heading4"/>
    <w:next w:val="Normal"/>
    <w:qFormat/>
    <w:rsid w:val="008B519F"/>
    <w:pPr>
      <w:ind w:left="1701" w:hanging="1701"/>
      <w:outlineLvl w:val="4"/>
    </w:pPr>
    <w:rPr>
      <w:sz w:val="22"/>
    </w:rPr>
  </w:style>
  <w:style w:type="paragraph" w:styleId="Heading6">
    <w:name w:val="heading 6"/>
    <w:basedOn w:val="H6"/>
    <w:next w:val="Normal"/>
    <w:qFormat/>
    <w:rsid w:val="008B519F"/>
    <w:pPr>
      <w:outlineLvl w:val="5"/>
    </w:pPr>
  </w:style>
  <w:style w:type="paragraph" w:styleId="Heading7">
    <w:name w:val="heading 7"/>
    <w:basedOn w:val="H6"/>
    <w:next w:val="Normal"/>
    <w:qFormat/>
    <w:rsid w:val="008B519F"/>
    <w:pPr>
      <w:outlineLvl w:val="6"/>
    </w:pPr>
  </w:style>
  <w:style w:type="paragraph" w:styleId="Heading8">
    <w:name w:val="heading 8"/>
    <w:basedOn w:val="Heading1"/>
    <w:next w:val="Normal"/>
    <w:qFormat/>
    <w:rsid w:val="008B519F"/>
    <w:pPr>
      <w:ind w:left="0" w:firstLine="0"/>
      <w:outlineLvl w:val="7"/>
    </w:pPr>
  </w:style>
  <w:style w:type="paragraph" w:styleId="Heading9">
    <w:name w:val="heading 9"/>
    <w:basedOn w:val="Heading8"/>
    <w:next w:val="Normal"/>
    <w:qFormat/>
    <w:rsid w:val="008B519F"/>
    <w:pPr>
      <w:outlineLvl w:val="8"/>
    </w:pPr>
  </w:style>
  <w:style w:type="character" w:default="1" w:styleId="DefaultParagraphFont">
    <w:name w:val="Default Paragraph Font"/>
    <w:semiHidden/>
    <w:rsid w:val="008B519F"/>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unhideWhenUsed/>
    <w:rsid w:val="008B519F"/>
  </w:style>
  <w:style w:type="paragraph" w:customStyle="1" w:styleId="TAL">
    <w:name w:val="TAL"/>
    <w:basedOn w:val="Normal"/>
    <w:rsid w:val="008B519F"/>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8B519F"/>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8B519F"/>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8B519F"/>
    <w:pPr>
      <w:spacing w:before="180"/>
      <w:ind w:left="2693" w:hanging="2693"/>
    </w:pPr>
    <w:rPr>
      <w:b/>
    </w:rPr>
  </w:style>
  <w:style w:type="paragraph" w:styleId="TOC1">
    <w:name w:val="toc 1"/>
    <w:semiHidden/>
    <w:rsid w:val="008B519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8B51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8B519F"/>
    <w:pPr>
      <w:ind w:left="1701" w:hanging="1701"/>
    </w:pPr>
  </w:style>
  <w:style w:type="paragraph" w:styleId="TOC4">
    <w:name w:val="toc 4"/>
    <w:basedOn w:val="TOC3"/>
    <w:semiHidden/>
    <w:rsid w:val="008B519F"/>
    <w:pPr>
      <w:ind w:left="1418" w:hanging="1418"/>
    </w:pPr>
  </w:style>
  <w:style w:type="paragraph" w:styleId="TOC3">
    <w:name w:val="toc 3"/>
    <w:basedOn w:val="TOC2"/>
    <w:semiHidden/>
    <w:rsid w:val="008B519F"/>
    <w:pPr>
      <w:ind w:left="1134" w:hanging="1134"/>
    </w:pPr>
  </w:style>
  <w:style w:type="paragraph" w:styleId="TOC2">
    <w:name w:val="toc 2"/>
    <w:basedOn w:val="TOC1"/>
    <w:semiHidden/>
    <w:rsid w:val="008B519F"/>
    <w:pPr>
      <w:keepNext w:val="0"/>
      <w:spacing w:before="0"/>
      <w:ind w:left="851" w:hanging="851"/>
    </w:pPr>
    <w:rPr>
      <w:sz w:val="20"/>
    </w:rPr>
  </w:style>
  <w:style w:type="paragraph" w:styleId="Index2">
    <w:name w:val="index 2"/>
    <w:basedOn w:val="Index1"/>
    <w:semiHidden/>
    <w:rsid w:val="008B519F"/>
    <w:pPr>
      <w:ind w:left="284"/>
    </w:pPr>
  </w:style>
  <w:style w:type="paragraph" w:styleId="Index1">
    <w:name w:val="index 1"/>
    <w:basedOn w:val="Normal"/>
    <w:semiHidden/>
    <w:rsid w:val="008B519F"/>
    <w:pPr>
      <w:keepLines/>
      <w:spacing w:after="0"/>
    </w:pPr>
  </w:style>
  <w:style w:type="paragraph" w:customStyle="1" w:styleId="ZH">
    <w:name w:val="ZH"/>
    <w:rsid w:val="008B51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8B519F"/>
    <w:pPr>
      <w:outlineLvl w:val="9"/>
    </w:pPr>
  </w:style>
  <w:style w:type="paragraph" w:styleId="ListNumber2">
    <w:name w:val="List Number 2"/>
    <w:basedOn w:val="ListNumber"/>
    <w:rsid w:val="008B519F"/>
    <w:pPr>
      <w:ind w:left="851"/>
    </w:pPr>
  </w:style>
  <w:style w:type="character" w:styleId="FootnoteReference">
    <w:name w:val="footnote reference"/>
    <w:semiHidden/>
    <w:rsid w:val="008B519F"/>
    <w:rPr>
      <w:b/>
      <w:position w:val="6"/>
      <w:sz w:val="16"/>
    </w:rPr>
  </w:style>
  <w:style w:type="paragraph" w:styleId="FootnoteText">
    <w:name w:val="footnote text"/>
    <w:basedOn w:val="Normal"/>
    <w:semiHidden/>
    <w:rsid w:val="008B519F"/>
    <w:pPr>
      <w:keepLines/>
      <w:spacing w:after="0"/>
      <w:ind w:left="454" w:hanging="454"/>
    </w:pPr>
    <w:rPr>
      <w:sz w:val="16"/>
    </w:rPr>
  </w:style>
  <w:style w:type="paragraph" w:customStyle="1" w:styleId="TAC">
    <w:name w:val="TAC"/>
    <w:basedOn w:val="TAL"/>
    <w:rsid w:val="008B519F"/>
    <w:pPr>
      <w:jc w:val="center"/>
    </w:pPr>
  </w:style>
  <w:style w:type="paragraph" w:customStyle="1" w:styleId="TF">
    <w:name w:val="TF"/>
    <w:basedOn w:val="TH"/>
    <w:rsid w:val="008B519F"/>
    <w:pPr>
      <w:keepNext w:val="0"/>
      <w:spacing w:before="0" w:after="240"/>
    </w:pPr>
  </w:style>
  <w:style w:type="paragraph" w:customStyle="1" w:styleId="NO">
    <w:name w:val="NO"/>
    <w:basedOn w:val="Normal"/>
    <w:rsid w:val="008B519F"/>
    <w:pPr>
      <w:keepLines/>
      <w:ind w:left="1135" w:hanging="851"/>
    </w:pPr>
  </w:style>
  <w:style w:type="paragraph" w:styleId="TOC9">
    <w:name w:val="toc 9"/>
    <w:basedOn w:val="TOC8"/>
    <w:semiHidden/>
    <w:rsid w:val="008B519F"/>
    <w:pPr>
      <w:ind w:left="1418" w:hanging="1418"/>
    </w:pPr>
  </w:style>
  <w:style w:type="paragraph" w:customStyle="1" w:styleId="EX">
    <w:name w:val="EX"/>
    <w:basedOn w:val="Normal"/>
    <w:rsid w:val="008B519F"/>
    <w:pPr>
      <w:keepLines/>
      <w:ind w:left="1702" w:hanging="1418"/>
    </w:pPr>
  </w:style>
  <w:style w:type="paragraph" w:customStyle="1" w:styleId="FP">
    <w:name w:val="FP"/>
    <w:basedOn w:val="Normal"/>
    <w:rsid w:val="008B519F"/>
    <w:pPr>
      <w:spacing w:after="0"/>
    </w:pPr>
  </w:style>
  <w:style w:type="paragraph" w:customStyle="1" w:styleId="LD">
    <w:name w:val="LD"/>
    <w:rsid w:val="008B51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8B519F"/>
    <w:pPr>
      <w:spacing w:after="0"/>
    </w:pPr>
  </w:style>
  <w:style w:type="paragraph" w:customStyle="1" w:styleId="EW">
    <w:name w:val="EW"/>
    <w:basedOn w:val="EX"/>
    <w:rsid w:val="008B519F"/>
    <w:pPr>
      <w:spacing w:after="0"/>
    </w:pPr>
  </w:style>
  <w:style w:type="paragraph" w:styleId="TOC6">
    <w:name w:val="toc 6"/>
    <w:basedOn w:val="TOC5"/>
    <w:next w:val="Normal"/>
    <w:semiHidden/>
    <w:rsid w:val="008B519F"/>
    <w:pPr>
      <w:ind w:left="1985" w:hanging="1985"/>
    </w:pPr>
  </w:style>
  <w:style w:type="paragraph" w:styleId="TOC7">
    <w:name w:val="toc 7"/>
    <w:basedOn w:val="TOC6"/>
    <w:next w:val="Normal"/>
    <w:semiHidden/>
    <w:rsid w:val="008B519F"/>
    <w:pPr>
      <w:ind w:left="2268" w:hanging="2268"/>
    </w:pPr>
  </w:style>
  <w:style w:type="paragraph" w:styleId="ListBullet2">
    <w:name w:val="List Bullet 2"/>
    <w:basedOn w:val="ListBullet"/>
    <w:rsid w:val="008B519F"/>
    <w:pPr>
      <w:ind w:left="851"/>
    </w:pPr>
  </w:style>
  <w:style w:type="paragraph" w:styleId="ListBullet3">
    <w:name w:val="List Bullet 3"/>
    <w:basedOn w:val="ListBullet2"/>
    <w:rsid w:val="008B519F"/>
    <w:pPr>
      <w:ind w:left="1135"/>
    </w:pPr>
  </w:style>
  <w:style w:type="paragraph" w:styleId="ListNumber">
    <w:name w:val="List Number"/>
    <w:basedOn w:val="List"/>
    <w:rsid w:val="008B519F"/>
  </w:style>
  <w:style w:type="paragraph" w:customStyle="1" w:styleId="EQ">
    <w:name w:val="EQ"/>
    <w:basedOn w:val="Normal"/>
    <w:next w:val="Normal"/>
    <w:rsid w:val="008B519F"/>
    <w:pPr>
      <w:keepLines/>
      <w:tabs>
        <w:tab w:val="center" w:pos="4536"/>
        <w:tab w:val="right" w:pos="9072"/>
      </w:tabs>
    </w:pPr>
    <w:rPr>
      <w:noProof/>
    </w:rPr>
  </w:style>
  <w:style w:type="paragraph" w:customStyle="1" w:styleId="TH">
    <w:name w:val="TH"/>
    <w:basedOn w:val="Normal"/>
    <w:rsid w:val="008B519F"/>
    <w:pPr>
      <w:keepNext/>
      <w:keepLines/>
      <w:spacing w:before="60"/>
      <w:jc w:val="center"/>
    </w:pPr>
    <w:rPr>
      <w:rFonts w:ascii="Arial" w:hAnsi="Arial"/>
      <w:b/>
    </w:rPr>
  </w:style>
  <w:style w:type="paragraph" w:customStyle="1" w:styleId="NF">
    <w:name w:val="NF"/>
    <w:basedOn w:val="NO"/>
    <w:rsid w:val="008B519F"/>
    <w:pPr>
      <w:keepNext/>
      <w:spacing w:after="0"/>
    </w:pPr>
    <w:rPr>
      <w:rFonts w:ascii="Arial" w:hAnsi="Arial"/>
      <w:sz w:val="18"/>
    </w:rPr>
  </w:style>
  <w:style w:type="paragraph" w:customStyle="1" w:styleId="PL">
    <w:name w:val="PL"/>
    <w:rsid w:val="008B5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8B519F"/>
    <w:pPr>
      <w:jc w:val="right"/>
    </w:pPr>
  </w:style>
  <w:style w:type="paragraph" w:customStyle="1" w:styleId="H6">
    <w:name w:val="H6"/>
    <w:basedOn w:val="Heading5"/>
    <w:next w:val="Normal"/>
    <w:rsid w:val="008B519F"/>
    <w:pPr>
      <w:ind w:left="1985" w:hanging="1985"/>
      <w:outlineLvl w:val="9"/>
    </w:pPr>
    <w:rPr>
      <w:sz w:val="20"/>
    </w:rPr>
  </w:style>
  <w:style w:type="paragraph" w:customStyle="1" w:styleId="TAN">
    <w:name w:val="TAN"/>
    <w:basedOn w:val="TAL"/>
    <w:rsid w:val="008B519F"/>
    <w:pPr>
      <w:ind w:left="851" w:hanging="851"/>
    </w:pPr>
  </w:style>
  <w:style w:type="paragraph" w:customStyle="1" w:styleId="ZA">
    <w:name w:val="ZA"/>
    <w:rsid w:val="008B51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8B51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8B51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8B51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8B519F"/>
    <w:pPr>
      <w:framePr w:wrap="notBeside" w:y="16161"/>
    </w:pPr>
  </w:style>
  <w:style w:type="character" w:customStyle="1" w:styleId="ZGSM">
    <w:name w:val="ZGSM"/>
    <w:rsid w:val="008B519F"/>
  </w:style>
  <w:style w:type="paragraph" w:styleId="List2">
    <w:name w:val="List 2"/>
    <w:basedOn w:val="List"/>
    <w:rsid w:val="008B519F"/>
    <w:pPr>
      <w:ind w:left="851"/>
    </w:pPr>
  </w:style>
  <w:style w:type="paragraph" w:customStyle="1" w:styleId="ZG">
    <w:name w:val="ZG"/>
    <w:rsid w:val="008B51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8B519F"/>
    <w:pPr>
      <w:ind w:left="1135"/>
    </w:pPr>
  </w:style>
  <w:style w:type="paragraph" w:styleId="List4">
    <w:name w:val="List 4"/>
    <w:basedOn w:val="List3"/>
    <w:rsid w:val="008B519F"/>
    <w:pPr>
      <w:ind w:left="1418"/>
    </w:pPr>
  </w:style>
  <w:style w:type="paragraph" w:styleId="List5">
    <w:name w:val="List 5"/>
    <w:basedOn w:val="List4"/>
    <w:rsid w:val="008B519F"/>
    <w:pPr>
      <w:ind w:left="1702"/>
    </w:pPr>
  </w:style>
  <w:style w:type="paragraph" w:customStyle="1" w:styleId="EditorsNote">
    <w:name w:val="Editor's Note"/>
    <w:basedOn w:val="NO"/>
    <w:rsid w:val="008B519F"/>
    <w:rPr>
      <w:color w:val="FF0000"/>
    </w:rPr>
  </w:style>
  <w:style w:type="paragraph" w:styleId="List">
    <w:name w:val="List"/>
    <w:basedOn w:val="Normal"/>
    <w:rsid w:val="008B519F"/>
    <w:pPr>
      <w:ind w:left="568" w:hanging="284"/>
    </w:pPr>
  </w:style>
  <w:style w:type="paragraph" w:styleId="ListBullet">
    <w:name w:val="List Bullet"/>
    <w:basedOn w:val="List"/>
    <w:rsid w:val="008B519F"/>
  </w:style>
  <w:style w:type="paragraph" w:styleId="ListBullet4">
    <w:name w:val="List Bullet 4"/>
    <w:basedOn w:val="ListBullet3"/>
    <w:rsid w:val="008B519F"/>
    <w:pPr>
      <w:ind w:left="1418"/>
    </w:pPr>
  </w:style>
  <w:style w:type="paragraph" w:styleId="ListBullet5">
    <w:name w:val="List Bullet 5"/>
    <w:basedOn w:val="ListBullet4"/>
    <w:rsid w:val="008B519F"/>
    <w:pPr>
      <w:ind w:left="1702"/>
    </w:pPr>
  </w:style>
  <w:style w:type="paragraph" w:customStyle="1" w:styleId="B1">
    <w:name w:val="B1"/>
    <w:basedOn w:val="List"/>
    <w:rsid w:val="008B519F"/>
  </w:style>
  <w:style w:type="paragraph" w:customStyle="1" w:styleId="B2">
    <w:name w:val="B2"/>
    <w:basedOn w:val="List2"/>
    <w:rsid w:val="008B519F"/>
  </w:style>
  <w:style w:type="paragraph" w:customStyle="1" w:styleId="B3">
    <w:name w:val="B3"/>
    <w:basedOn w:val="List3"/>
    <w:rsid w:val="008B519F"/>
  </w:style>
  <w:style w:type="paragraph" w:customStyle="1" w:styleId="B4">
    <w:name w:val="B4"/>
    <w:basedOn w:val="List4"/>
    <w:rsid w:val="008B519F"/>
  </w:style>
  <w:style w:type="paragraph" w:customStyle="1" w:styleId="B5">
    <w:name w:val="B5"/>
    <w:basedOn w:val="List5"/>
    <w:rsid w:val="008B519F"/>
  </w:style>
  <w:style w:type="paragraph" w:styleId="Footer">
    <w:name w:val="footer"/>
    <w:basedOn w:val="Header"/>
    <w:rsid w:val="008B519F"/>
    <w:pPr>
      <w:jc w:val="center"/>
    </w:pPr>
    <w:rPr>
      <w:i/>
    </w:rPr>
  </w:style>
  <w:style w:type="paragraph" w:customStyle="1" w:styleId="ZTD">
    <w:name w:val="ZTD"/>
    <w:basedOn w:val="ZB"/>
    <w:rsid w:val="008B519F"/>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350950">
      <w:bodyDiv w:val="1"/>
      <w:marLeft w:val="0"/>
      <w:marRight w:val="0"/>
      <w:marTop w:val="0"/>
      <w:marBottom w:val="0"/>
      <w:divBdr>
        <w:top w:val="none" w:sz="0" w:space="0" w:color="auto"/>
        <w:left w:val="none" w:sz="0" w:space="0" w:color="auto"/>
        <w:bottom w:val="none" w:sz="0" w:space="0" w:color="auto"/>
        <w:right w:val="none" w:sz="0" w:space="0" w:color="auto"/>
      </w:divBdr>
      <w:divsChild>
        <w:div w:id="210995974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642691408">
      <w:bodyDiv w:val="1"/>
      <w:marLeft w:val="0"/>
      <w:marRight w:val="0"/>
      <w:marTop w:val="0"/>
      <w:marBottom w:val="0"/>
      <w:divBdr>
        <w:top w:val="none" w:sz="0" w:space="0" w:color="auto"/>
        <w:left w:val="none" w:sz="0" w:space="0" w:color="auto"/>
        <w:bottom w:val="none" w:sz="0" w:space="0" w:color="auto"/>
        <w:right w:val="none" w:sz="0" w:space="0" w:color="auto"/>
      </w:divBdr>
      <w:divsChild>
        <w:div w:id="182941328">
          <w:marLeft w:val="806"/>
          <w:marRight w:val="0"/>
          <w:marTop w:val="75"/>
          <w:marBottom w:val="0"/>
          <w:divBdr>
            <w:top w:val="none" w:sz="0" w:space="0" w:color="auto"/>
            <w:left w:val="none" w:sz="0" w:space="0" w:color="auto"/>
            <w:bottom w:val="none" w:sz="0" w:space="0" w:color="auto"/>
            <w:right w:val="none" w:sz="0" w:space="0" w:color="auto"/>
          </w:divBdr>
        </w:div>
        <w:div w:id="194077197">
          <w:marLeft w:val="720"/>
          <w:marRight w:val="0"/>
          <w:marTop w:val="150"/>
          <w:marBottom w:val="0"/>
          <w:divBdr>
            <w:top w:val="none" w:sz="0" w:space="0" w:color="auto"/>
            <w:left w:val="none" w:sz="0" w:space="0" w:color="auto"/>
            <w:bottom w:val="none" w:sz="0" w:space="0" w:color="auto"/>
            <w:right w:val="none" w:sz="0" w:space="0" w:color="auto"/>
          </w:divBdr>
        </w:div>
        <w:div w:id="279264672">
          <w:marLeft w:val="720"/>
          <w:marRight w:val="0"/>
          <w:marTop w:val="150"/>
          <w:marBottom w:val="0"/>
          <w:divBdr>
            <w:top w:val="none" w:sz="0" w:space="0" w:color="auto"/>
            <w:left w:val="none" w:sz="0" w:space="0" w:color="auto"/>
            <w:bottom w:val="none" w:sz="0" w:space="0" w:color="auto"/>
            <w:right w:val="none" w:sz="0" w:space="0" w:color="auto"/>
          </w:divBdr>
        </w:div>
        <w:div w:id="284164870">
          <w:marLeft w:val="806"/>
          <w:marRight w:val="0"/>
          <w:marTop w:val="75"/>
          <w:marBottom w:val="0"/>
          <w:divBdr>
            <w:top w:val="none" w:sz="0" w:space="0" w:color="auto"/>
            <w:left w:val="none" w:sz="0" w:space="0" w:color="auto"/>
            <w:bottom w:val="none" w:sz="0" w:space="0" w:color="auto"/>
            <w:right w:val="none" w:sz="0" w:space="0" w:color="auto"/>
          </w:divBdr>
        </w:div>
        <w:div w:id="450512855">
          <w:marLeft w:val="806"/>
          <w:marRight w:val="0"/>
          <w:marTop w:val="75"/>
          <w:marBottom w:val="0"/>
          <w:divBdr>
            <w:top w:val="none" w:sz="0" w:space="0" w:color="auto"/>
            <w:left w:val="none" w:sz="0" w:space="0" w:color="auto"/>
            <w:bottom w:val="none" w:sz="0" w:space="0" w:color="auto"/>
            <w:right w:val="none" w:sz="0" w:space="0" w:color="auto"/>
          </w:divBdr>
        </w:div>
        <w:div w:id="563876049">
          <w:marLeft w:val="720"/>
          <w:marRight w:val="0"/>
          <w:marTop w:val="150"/>
          <w:marBottom w:val="0"/>
          <w:divBdr>
            <w:top w:val="none" w:sz="0" w:space="0" w:color="auto"/>
            <w:left w:val="none" w:sz="0" w:space="0" w:color="auto"/>
            <w:bottom w:val="none" w:sz="0" w:space="0" w:color="auto"/>
            <w:right w:val="none" w:sz="0" w:space="0" w:color="auto"/>
          </w:divBdr>
        </w:div>
        <w:div w:id="735014936">
          <w:marLeft w:val="806"/>
          <w:marRight w:val="0"/>
          <w:marTop w:val="75"/>
          <w:marBottom w:val="0"/>
          <w:divBdr>
            <w:top w:val="none" w:sz="0" w:space="0" w:color="auto"/>
            <w:left w:val="none" w:sz="0" w:space="0" w:color="auto"/>
            <w:bottom w:val="none" w:sz="0" w:space="0" w:color="auto"/>
            <w:right w:val="none" w:sz="0" w:space="0" w:color="auto"/>
          </w:divBdr>
        </w:div>
        <w:div w:id="794327187">
          <w:marLeft w:val="720"/>
          <w:marRight w:val="0"/>
          <w:marTop w:val="150"/>
          <w:marBottom w:val="0"/>
          <w:divBdr>
            <w:top w:val="none" w:sz="0" w:space="0" w:color="auto"/>
            <w:left w:val="none" w:sz="0" w:space="0" w:color="auto"/>
            <w:bottom w:val="none" w:sz="0" w:space="0" w:color="auto"/>
            <w:right w:val="none" w:sz="0" w:space="0" w:color="auto"/>
          </w:divBdr>
        </w:div>
        <w:div w:id="850415703">
          <w:marLeft w:val="806"/>
          <w:marRight w:val="0"/>
          <w:marTop w:val="75"/>
          <w:marBottom w:val="0"/>
          <w:divBdr>
            <w:top w:val="none" w:sz="0" w:space="0" w:color="auto"/>
            <w:left w:val="none" w:sz="0" w:space="0" w:color="auto"/>
            <w:bottom w:val="none" w:sz="0" w:space="0" w:color="auto"/>
            <w:right w:val="none" w:sz="0" w:space="0" w:color="auto"/>
          </w:divBdr>
        </w:div>
        <w:div w:id="905459593">
          <w:marLeft w:val="720"/>
          <w:marRight w:val="0"/>
          <w:marTop w:val="150"/>
          <w:marBottom w:val="0"/>
          <w:divBdr>
            <w:top w:val="none" w:sz="0" w:space="0" w:color="auto"/>
            <w:left w:val="none" w:sz="0" w:space="0" w:color="auto"/>
            <w:bottom w:val="none" w:sz="0" w:space="0" w:color="auto"/>
            <w:right w:val="none" w:sz="0" w:space="0" w:color="auto"/>
          </w:divBdr>
        </w:div>
        <w:div w:id="1054430612">
          <w:marLeft w:val="806"/>
          <w:marRight w:val="0"/>
          <w:marTop w:val="75"/>
          <w:marBottom w:val="0"/>
          <w:divBdr>
            <w:top w:val="none" w:sz="0" w:space="0" w:color="auto"/>
            <w:left w:val="none" w:sz="0" w:space="0" w:color="auto"/>
            <w:bottom w:val="none" w:sz="0" w:space="0" w:color="auto"/>
            <w:right w:val="none" w:sz="0" w:space="0" w:color="auto"/>
          </w:divBdr>
        </w:div>
        <w:div w:id="1235510898">
          <w:marLeft w:val="806"/>
          <w:marRight w:val="0"/>
          <w:marTop w:val="75"/>
          <w:marBottom w:val="0"/>
          <w:divBdr>
            <w:top w:val="none" w:sz="0" w:space="0" w:color="auto"/>
            <w:left w:val="none" w:sz="0" w:space="0" w:color="auto"/>
            <w:bottom w:val="none" w:sz="0" w:space="0" w:color="auto"/>
            <w:right w:val="none" w:sz="0" w:space="0" w:color="auto"/>
          </w:divBdr>
        </w:div>
        <w:div w:id="1276056646">
          <w:marLeft w:val="806"/>
          <w:marRight w:val="0"/>
          <w:marTop w:val="75"/>
          <w:marBottom w:val="0"/>
          <w:divBdr>
            <w:top w:val="none" w:sz="0" w:space="0" w:color="auto"/>
            <w:left w:val="none" w:sz="0" w:space="0" w:color="auto"/>
            <w:bottom w:val="none" w:sz="0" w:space="0" w:color="auto"/>
            <w:right w:val="none" w:sz="0" w:space="0" w:color="auto"/>
          </w:divBdr>
        </w:div>
        <w:div w:id="1358893971">
          <w:marLeft w:val="806"/>
          <w:marRight w:val="0"/>
          <w:marTop w:val="75"/>
          <w:marBottom w:val="0"/>
          <w:divBdr>
            <w:top w:val="none" w:sz="0" w:space="0" w:color="auto"/>
            <w:left w:val="none" w:sz="0" w:space="0" w:color="auto"/>
            <w:bottom w:val="none" w:sz="0" w:space="0" w:color="auto"/>
            <w:right w:val="none" w:sz="0" w:space="0" w:color="auto"/>
          </w:divBdr>
        </w:div>
        <w:div w:id="1409689163">
          <w:marLeft w:val="806"/>
          <w:marRight w:val="0"/>
          <w:marTop w:val="75"/>
          <w:marBottom w:val="0"/>
          <w:divBdr>
            <w:top w:val="none" w:sz="0" w:space="0" w:color="auto"/>
            <w:left w:val="none" w:sz="0" w:space="0" w:color="auto"/>
            <w:bottom w:val="none" w:sz="0" w:space="0" w:color="auto"/>
            <w:right w:val="none" w:sz="0" w:space="0" w:color="auto"/>
          </w:divBdr>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0FE1C2-8B79-411E-9663-DB13E0EB6F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888</Words>
  <Characters>5063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5940</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Andre Schevciw</cp:lastModifiedBy>
  <cp:revision>1</cp:revision>
  <cp:lastPrinted>2000-02-29T10:31:00Z</cp:lastPrinted>
  <dcterms:created xsi:type="dcterms:W3CDTF">2017-06-28T10:42:00Z</dcterms:created>
  <dcterms:modified xsi:type="dcterms:W3CDTF">2017-06-28T10:48:00Z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-779042809</vt:i4>
  </property>
  <property fmtid="{D5CDD505-2E9C-101B-9397-08002B2CF9AE}" pid="4" name="_NewReviewCycle">
    <vt:lpwstr/>
  </property>
  <property fmtid="{D5CDD505-2E9C-101B-9397-08002B2CF9AE}" pid="5" name="_EmailSubject">
    <vt:lpwstr>drafting SP-160959 on revision of the WID template</vt:lpwstr>
  </property>
  <property fmtid="{D5CDD505-2E9C-101B-9397-08002B2CF9AE}" pid="6" name="_AuthorEmail">
    <vt:lpwstr>harisz@qti.qualcomm.com</vt:lpwstr>
  </property>
  <property fmtid="{D5CDD505-2E9C-101B-9397-08002B2CF9AE}" pid="7" name="_AuthorEmailDisplayName">
    <vt:lpwstr>Zisimopoulos, Haris</vt:lpwstr>
  </property>
  <property fmtid="{D5CDD505-2E9C-101B-9397-08002B2CF9AE}" pid="8" name="_PreviousAdHocReviewCycleID">
    <vt:i4>-1385681052</vt:i4>
  </property>
  <property fmtid="{D5CDD505-2E9C-101B-9397-08002B2CF9AE}" pid="9" name="_ReviewingToolsShownOnce">
    <vt:lpwstr/>
  </property>
</Properties>
</file>